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D1D4D6" w14:textId="4943F6E3" w:rsidR="00904E5F" w:rsidRPr="000C76F5" w:rsidRDefault="00101017" w:rsidP="002041FB">
      <w:pPr>
        <w:pStyle w:val="CRCoverPage"/>
        <w:tabs>
          <w:tab w:val="right" w:pos="9639"/>
        </w:tabs>
        <w:spacing w:after="0"/>
        <w:rPr>
          <w:b/>
          <w:i/>
          <w:noProof/>
          <w:color w:val="FF0000"/>
          <w:sz w:val="28"/>
        </w:rPr>
      </w:pPr>
      <w:r>
        <w:rPr>
          <w:b/>
          <w:noProof/>
          <w:sz w:val="24"/>
        </w:rPr>
        <w:t>3GPP TSG-SA4 Meeting #87</w:t>
      </w:r>
      <w:r w:rsidR="00904E5F">
        <w:rPr>
          <w:b/>
          <w:i/>
          <w:noProof/>
          <w:sz w:val="24"/>
        </w:rPr>
        <w:t xml:space="preserve"> </w:t>
      </w:r>
      <w:r w:rsidR="00904E5F">
        <w:rPr>
          <w:b/>
          <w:i/>
          <w:noProof/>
          <w:sz w:val="28"/>
        </w:rPr>
        <w:tab/>
      </w:r>
      <w:r w:rsidR="00904E5F" w:rsidRPr="00DD7A81">
        <w:rPr>
          <w:b/>
          <w:noProof/>
          <w:color w:val="000000"/>
          <w:sz w:val="28"/>
        </w:rPr>
        <w:t>S4-</w:t>
      </w:r>
      <w:r>
        <w:rPr>
          <w:b/>
          <w:noProof/>
          <w:color w:val="000000"/>
          <w:sz w:val="28"/>
        </w:rPr>
        <w:t>16</w:t>
      </w:r>
      <w:r w:rsidR="003973B7">
        <w:rPr>
          <w:b/>
          <w:noProof/>
          <w:color w:val="000000"/>
          <w:sz w:val="28"/>
        </w:rPr>
        <w:t>0</w:t>
      </w:r>
      <w:r w:rsidR="006F0F3B">
        <w:rPr>
          <w:b/>
          <w:noProof/>
          <w:color w:val="000000"/>
          <w:sz w:val="28"/>
        </w:rPr>
        <w:t>303</w:t>
      </w:r>
    </w:p>
    <w:p w14:paraId="6DDF0768" w14:textId="0C409727" w:rsidR="00904E5F" w:rsidRDefault="00101017" w:rsidP="00904E5F">
      <w:pPr>
        <w:pStyle w:val="CRCoverPage"/>
        <w:outlineLvl w:val="0"/>
        <w:rPr>
          <w:b/>
          <w:noProof/>
          <w:sz w:val="24"/>
        </w:rPr>
      </w:pPr>
      <w:r>
        <w:rPr>
          <w:b/>
          <w:noProof/>
          <w:sz w:val="24"/>
        </w:rPr>
        <w:t xml:space="preserve">Sophia Antipolis, France, 25-29 </w:t>
      </w:r>
      <w:r w:rsidR="00904E5F">
        <w:rPr>
          <w:b/>
          <w:noProof/>
          <w:sz w:val="24"/>
        </w:rPr>
        <w:t>January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0B0F995" w14:textId="77777777">
        <w:tc>
          <w:tcPr>
            <w:tcW w:w="9641" w:type="dxa"/>
            <w:gridSpan w:val="9"/>
            <w:tcBorders>
              <w:top w:val="single" w:sz="4" w:space="0" w:color="auto"/>
              <w:left w:val="single" w:sz="4" w:space="0" w:color="auto"/>
              <w:right w:val="single" w:sz="4" w:space="0" w:color="auto"/>
            </w:tcBorders>
          </w:tcPr>
          <w:p w14:paraId="29E63C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3DB360B" w14:textId="77777777">
        <w:tc>
          <w:tcPr>
            <w:tcW w:w="9641" w:type="dxa"/>
            <w:gridSpan w:val="9"/>
            <w:tcBorders>
              <w:left w:val="single" w:sz="4" w:space="0" w:color="auto"/>
              <w:right w:val="single" w:sz="4" w:space="0" w:color="auto"/>
            </w:tcBorders>
          </w:tcPr>
          <w:p w14:paraId="20637DBB" w14:textId="77777777" w:rsidR="001E41F3" w:rsidRDefault="00D8730A">
            <w:pPr>
              <w:pStyle w:val="CRCoverPage"/>
              <w:spacing w:after="0"/>
              <w:jc w:val="center"/>
              <w:rPr>
                <w:noProof/>
              </w:rPr>
            </w:pPr>
            <w:r>
              <w:rPr>
                <w:b/>
                <w:noProof/>
                <w:sz w:val="32"/>
              </w:rPr>
              <w:t xml:space="preserve">PSEUDO </w:t>
            </w:r>
            <w:r w:rsidR="001E41F3">
              <w:rPr>
                <w:b/>
                <w:noProof/>
                <w:sz w:val="32"/>
              </w:rPr>
              <w:t>CHANGE REQUEST</w:t>
            </w:r>
          </w:p>
        </w:tc>
      </w:tr>
      <w:tr w:rsidR="001E41F3" w14:paraId="5C6AB1D1" w14:textId="77777777">
        <w:tc>
          <w:tcPr>
            <w:tcW w:w="9641" w:type="dxa"/>
            <w:gridSpan w:val="9"/>
            <w:tcBorders>
              <w:left w:val="single" w:sz="4" w:space="0" w:color="auto"/>
              <w:right w:val="single" w:sz="4" w:space="0" w:color="auto"/>
            </w:tcBorders>
          </w:tcPr>
          <w:p w14:paraId="2BB51170" w14:textId="77777777" w:rsidR="001E41F3" w:rsidRDefault="001E41F3">
            <w:pPr>
              <w:pStyle w:val="CRCoverPage"/>
              <w:spacing w:after="0"/>
              <w:rPr>
                <w:noProof/>
                <w:sz w:val="8"/>
                <w:szCs w:val="8"/>
              </w:rPr>
            </w:pPr>
          </w:p>
        </w:tc>
      </w:tr>
      <w:tr w:rsidR="001E41F3" w14:paraId="25B82F45" w14:textId="77777777" w:rsidTr="0051580D">
        <w:tc>
          <w:tcPr>
            <w:tcW w:w="142" w:type="dxa"/>
            <w:tcBorders>
              <w:left w:val="single" w:sz="4" w:space="0" w:color="auto"/>
            </w:tcBorders>
          </w:tcPr>
          <w:p w14:paraId="043482FF" w14:textId="77777777" w:rsidR="001E41F3" w:rsidRDefault="001E41F3">
            <w:pPr>
              <w:pStyle w:val="CRCoverPage"/>
              <w:spacing w:after="0"/>
              <w:jc w:val="right"/>
              <w:rPr>
                <w:noProof/>
              </w:rPr>
            </w:pPr>
          </w:p>
        </w:tc>
        <w:tc>
          <w:tcPr>
            <w:tcW w:w="2126" w:type="dxa"/>
            <w:shd w:val="pct30" w:color="FFFF00" w:fill="auto"/>
          </w:tcPr>
          <w:p w14:paraId="6D92272F" w14:textId="77777777" w:rsidR="001E41F3" w:rsidRDefault="00C45352" w:rsidP="0051580D">
            <w:pPr>
              <w:pStyle w:val="CRCoverPage"/>
              <w:spacing w:after="0"/>
              <w:rPr>
                <w:b/>
                <w:noProof/>
                <w:sz w:val="28"/>
              </w:rPr>
            </w:pPr>
            <w:r w:rsidRPr="00C45352">
              <w:rPr>
                <w:b/>
                <w:noProof/>
                <w:sz w:val="28"/>
              </w:rPr>
              <w:t>26.</w:t>
            </w:r>
            <w:r w:rsidR="002A00D6">
              <w:rPr>
                <w:b/>
                <w:noProof/>
                <w:sz w:val="28"/>
              </w:rPr>
              <w:t>916</w:t>
            </w:r>
          </w:p>
        </w:tc>
        <w:tc>
          <w:tcPr>
            <w:tcW w:w="709" w:type="dxa"/>
          </w:tcPr>
          <w:p w14:paraId="1AF618E8" w14:textId="334EF1FE" w:rsidR="001E41F3" w:rsidRDefault="00904E5F">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E26463C" w14:textId="77777777" w:rsidR="001E41F3" w:rsidRPr="004968DF" w:rsidRDefault="001E41F3" w:rsidP="0085281D">
            <w:pPr>
              <w:pStyle w:val="CRCoverPage"/>
              <w:spacing w:after="0"/>
              <w:rPr>
                <w:b/>
                <w:noProof/>
                <w:color w:val="000000"/>
                <w:sz w:val="28"/>
                <w:szCs w:val="28"/>
              </w:rPr>
            </w:pPr>
          </w:p>
        </w:tc>
        <w:tc>
          <w:tcPr>
            <w:tcW w:w="709" w:type="dxa"/>
          </w:tcPr>
          <w:p w14:paraId="4D61505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9545D8B" w14:textId="77777777" w:rsidR="001E41F3" w:rsidRPr="00AA0905" w:rsidRDefault="001E41F3">
            <w:pPr>
              <w:pStyle w:val="CRCoverPage"/>
              <w:spacing w:after="0"/>
              <w:jc w:val="center"/>
              <w:rPr>
                <w:b/>
                <w:noProof/>
                <w:color w:val="FF0000"/>
              </w:rPr>
            </w:pPr>
          </w:p>
        </w:tc>
        <w:tc>
          <w:tcPr>
            <w:tcW w:w="2693" w:type="dxa"/>
          </w:tcPr>
          <w:p w14:paraId="249576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5019090" w14:textId="6B8F20C1" w:rsidR="001E41F3" w:rsidRPr="007D44DE" w:rsidRDefault="00762632" w:rsidP="006B51E3">
            <w:pPr>
              <w:pStyle w:val="CRCoverPage"/>
              <w:spacing w:after="0"/>
              <w:jc w:val="center"/>
              <w:rPr>
                <w:noProof/>
                <w:sz w:val="28"/>
                <w:szCs w:val="28"/>
              </w:rPr>
            </w:pPr>
            <w:r>
              <w:rPr>
                <w:b/>
                <w:noProof/>
                <w:sz w:val="28"/>
                <w:szCs w:val="28"/>
              </w:rPr>
              <w:t>1.0.0</w:t>
            </w:r>
          </w:p>
        </w:tc>
        <w:tc>
          <w:tcPr>
            <w:tcW w:w="143" w:type="dxa"/>
            <w:tcBorders>
              <w:right w:val="single" w:sz="4" w:space="0" w:color="auto"/>
            </w:tcBorders>
          </w:tcPr>
          <w:p w14:paraId="7813ABF1" w14:textId="77777777" w:rsidR="001E41F3" w:rsidRPr="007D44DE" w:rsidRDefault="001E41F3">
            <w:pPr>
              <w:pStyle w:val="CRCoverPage"/>
              <w:spacing w:after="0"/>
              <w:rPr>
                <w:noProof/>
                <w:sz w:val="28"/>
                <w:szCs w:val="28"/>
              </w:rPr>
            </w:pPr>
          </w:p>
        </w:tc>
      </w:tr>
      <w:tr w:rsidR="001E41F3" w14:paraId="07D628F7" w14:textId="77777777">
        <w:tc>
          <w:tcPr>
            <w:tcW w:w="9641" w:type="dxa"/>
            <w:gridSpan w:val="9"/>
            <w:tcBorders>
              <w:left w:val="single" w:sz="4" w:space="0" w:color="auto"/>
              <w:right w:val="single" w:sz="4" w:space="0" w:color="auto"/>
            </w:tcBorders>
          </w:tcPr>
          <w:p w14:paraId="25FA2124" w14:textId="77777777" w:rsidR="001E41F3" w:rsidRDefault="001E41F3">
            <w:pPr>
              <w:pStyle w:val="CRCoverPage"/>
              <w:spacing w:after="0"/>
              <w:rPr>
                <w:noProof/>
              </w:rPr>
            </w:pPr>
          </w:p>
        </w:tc>
      </w:tr>
      <w:tr w:rsidR="001E41F3" w14:paraId="7704710B" w14:textId="77777777">
        <w:tc>
          <w:tcPr>
            <w:tcW w:w="9641" w:type="dxa"/>
            <w:gridSpan w:val="9"/>
            <w:tcBorders>
              <w:top w:val="single" w:sz="4" w:space="0" w:color="auto"/>
            </w:tcBorders>
          </w:tcPr>
          <w:p w14:paraId="3DEE38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641EE46" w14:textId="77777777">
        <w:tc>
          <w:tcPr>
            <w:tcW w:w="9641" w:type="dxa"/>
            <w:gridSpan w:val="9"/>
          </w:tcPr>
          <w:p w14:paraId="0071BBE5" w14:textId="77777777" w:rsidR="001E41F3" w:rsidRDefault="001E41F3">
            <w:pPr>
              <w:pStyle w:val="CRCoverPage"/>
              <w:spacing w:after="0"/>
              <w:rPr>
                <w:noProof/>
                <w:sz w:val="8"/>
                <w:szCs w:val="8"/>
              </w:rPr>
            </w:pPr>
          </w:p>
        </w:tc>
      </w:tr>
    </w:tbl>
    <w:p w14:paraId="4A5EC2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51F852" w14:textId="77777777" w:rsidTr="00A7671C">
        <w:tc>
          <w:tcPr>
            <w:tcW w:w="2835" w:type="dxa"/>
          </w:tcPr>
          <w:p w14:paraId="30496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0843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365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38991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570437" w14:textId="77777777" w:rsidR="00F25D98" w:rsidRDefault="00F25D98" w:rsidP="001E41F3">
            <w:pPr>
              <w:pStyle w:val="CRCoverPage"/>
              <w:spacing w:after="0"/>
              <w:jc w:val="center"/>
              <w:rPr>
                <w:b/>
                <w:caps/>
                <w:noProof/>
              </w:rPr>
            </w:pPr>
          </w:p>
        </w:tc>
        <w:tc>
          <w:tcPr>
            <w:tcW w:w="2126" w:type="dxa"/>
          </w:tcPr>
          <w:p w14:paraId="604996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0D69F" w14:textId="77777777" w:rsidR="00F25D98" w:rsidRPr="004968DF" w:rsidRDefault="00F25D98" w:rsidP="001E41F3">
            <w:pPr>
              <w:pStyle w:val="CRCoverPage"/>
              <w:spacing w:after="0"/>
              <w:jc w:val="center"/>
              <w:rPr>
                <w:b/>
                <w:caps/>
                <w:noProof/>
                <w:color w:val="000000"/>
              </w:rPr>
            </w:pPr>
          </w:p>
        </w:tc>
        <w:tc>
          <w:tcPr>
            <w:tcW w:w="1418" w:type="dxa"/>
            <w:tcBorders>
              <w:left w:val="nil"/>
            </w:tcBorders>
          </w:tcPr>
          <w:p w14:paraId="40D644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CA77A" w14:textId="77777777" w:rsidR="00F25D98" w:rsidRPr="004968DF" w:rsidRDefault="00F25D98" w:rsidP="001E41F3">
            <w:pPr>
              <w:pStyle w:val="CRCoverPage"/>
              <w:spacing w:after="0"/>
              <w:jc w:val="center"/>
              <w:rPr>
                <w:b/>
                <w:bCs/>
                <w:caps/>
                <w:noProof/>
                <w:color w:val="000000"/>
              </w:rPr>
            </w:pPr>
          </w:p>
        </w:tc>
      </w:tr>
    </w:tbl>
    <w:p w14:paraId="60B02526"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3D42416" w14:textId="77777777">
        <w:tc>
          <w:tcPr>
            <w:tcW w:w="9641" w:type="dxa"/>
            <w:gridSpan w:val="11"/>
          </w:tcPr>
          <w:p w14:paraId="608E07F5" w14:textId="77777777" w:rsidR="001E41F3" w:rsidRDefault="001E41F3">
            <w:pPr>
              <w:pStyle w:val="CRCoverPage"/>
              <w:spacing w:after="0"/>
              <w:rPr>
                <w:noProof/>
                <w:sz w:val="8"/>
                <w:szCs w:val="8"/>
              </w:rPr>
            </w:pPr>
          </w:p>
        </w:tc>
      </w:tr>
      <w:tr w:rsidR="001E41F3" w14:paraId="5CE4FD1F" w14:textId="77777777">
        <w:tc>
          <w:tcPr>
            <w:tcW w:w="1843" w:type="dxa"/>
            <w:tcBorders>
              <w:top w:val="single" w:sz="4" w:space="0" w:color="auto"/>
              <w:left w:val="single" w:sz="4" w:space="0" w:color="auto"/>
            </w:tcBorders>
          </w:tcPr>
          <w:p w14:paraId="3C7930E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0566172" w14:textId="5E81B6EF" w:rsidR="001E41F3" w:rsidRPr="00447462" w:rsidRDefault="00A76177">
            <w:pPr>
              <w:pStyle w:val="CRCoverPage"/>
              <w:spacing w:after="0"/>
              <w:ind w:left="100"/>
              <w:rPr>
                <w:noProof/>
              </w:rPr>
            </w:pPr>
            <w:r>
              <w:rPr>
                <w:noProof/>
              </w:rPr>
              <w:t xml:space="preserve">More on </w:t>
            </w:r>
            <w:r w:rsidR="00F26EB8">
              <w:rPr>
                <w:noProof/>
              </w:rPr>
              <w:t>Codec Compatibility</w:t>
            </w:r>
            <w:r w:rsidR="00904E5F">
              <w:rPr>
                <w:noProof/>
              </w:rPr>
              <w:t xml:space="preserve"> </w:t>
            </w:r>
            <w:r w:rsidR="00BF4D69">
              <w:rPr>
                <w:noProof/>
              </w:rPr>
              <w:t>2</w:t>
            </w:r>
          </w:p>
        </w:tc>
      </w:tr>
      <w:tr w:rsidR="001E41F3" w14:paraId="1C4BD155" w14:textId="77777777">
        <w:tc>
          <w:tcPr>
            <w:tcW w:w="1843" w:type="dxa"/>
            <w:tcBorders>
              <w:left w:val="single" w:sz="4" w:space="0" w:color="auto"/>
            </w:tcBorders>
          </w:tcPr>
          <w:p w14:paraId="57CF7CA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ED1BAE" w14:textId="77777777" w:rsidR="001E41F3" w:rsidRDefault="001E41F3">
            <w:pPr>
              <w:pStyle w:val="CRCoverPage"/>
              <w:spacing w:after="0"/>
              <w:rPr>
                <w:noProof/>
                <w:sz w:val="8"/>
                <w:szCs w:val="8"/>
              </w:rPr>
            </w:pPr>
          </w:p>
        </w:tc>
      </w:tr>
      <w:tr w:rsidR="001E41F3" w14:paraId="51F20970" w14:textId="77777777">
        <w:tc>
          <w:tcPr>
            <w:tcW w:w="1843" w:type="dxa"/>
            <w:tcBorders>
              <w:left w:val="single" w:sz="4" w:space="0" w:color="auto"/>
            </w:tcBorders>
          </w:tcPr>
          <w:p w14:paraId="23AA6B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F14507" w14:textId="77777777" w:rsidR="001E41F3" w:rsidRPr="004968DF" w:rsidRDefault="002A79FC">
            <w:pPr>
              <w:pStyle w:val="CRCoverPage"/>
              <w:spacing w:after="0"/>
              <w:ind w:left="100"/>
              <w:rPr>
                <w:noProof/>
                <w:color w:val="000000"/>
              </w:rPr>
            </w:pPr>
            <w:r w:rsidRPr="004968DF">
              <w:rPr>
                <w:noProof/>
                <w:color w:val="000000"/>
              </w:rPr>
              <w:t>Ericsson</w:t>
            </w:r>
            <w:r w:rsidR="002727E3" w:rsidRPr="004968DF">
              <w:rPr>
                <w:noProof/>
                <w:color w:val="000000"/>
              </w:rPr>
              <w:t xml:space="preserve"> LM</w:t>
            </w:r>
          </w:p>
        </w:tc>
      </w:tr>
      <w:tr w:rsidR="001E41F3" w14:paraId="11C92162" w14:textId="77777777">
        <w:tc>
          <w:tcPr>
            <w:tcW w:w="1843" w:type="dxa"/>
            <w:tcBorders>
              <w:left w:val="single" w:sz="4" w:space="0" w:color="auto"/>
            </w:tcBorders>
          </w:tcPr>
          <w:p w14:paraId="4D60FD1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CDAD279" w14:textId="5983A6DF" w:rsidR="001E41F3" w:rsidRDefault="001E41F3">
            <w:pPr>
              <w:pStyle w:val="CRCoverPage"/>
              <w:spacing w:after="0"/>
              <w:ind w:left="100"/>
              <w:rPr>
                <w:noProof/>
              </w:rPr>
            </w:pPr>
          </w:p>
        </w:tc>
      </w:tr>
      <w:tr w:rsidR="001E41F3" w14:paraId="41E6B61D" w14:textId="77777777">
        <w:tc>
          <w:tcPr>
            <w:tcW w:w="1843" w:type="dxa"/>
            <w:tcBorders>
              <w:left w:val="single" w:sz="4" w:space="0" w:color="auto"/>
            </w:tcBorders>
          </w:tcPr>
          <w:p w14:paraId="6C1273A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EAEF30" w14:textId="77777777" w:rsidR="001E41F3" w:rsidRDefault="001E41F3">
            <w:pPr>
              <w:pStyle w:val="CRCoverPage"/>
              <w:spacing w:after="0"/>
              <w:rPr>
                <w:noProof/>
                <w:sz w:val="8"/>
                <w:szCs w:val="8"/>
              </w:rPr>
            </w:pPr>
          </w:p>
        </w:tc>
      </w:tr>
      <w:tr w:rsidR="001E41F3" w14:paraId="0B691A65" w14:textId="77777777">
        <w:tc>
          <w:tcPr>
            <w:tcW w:w="1843" w:type="dxa"/>
            <w:tcBorders>
              <w:left w:val="single" w:sz="4" w:space="0" w:color="auto"/>
            </w:tcBorders>
          </w:tcPr>
          <w:p w14:paraId="4AE56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CBEC839" w14:textId="77777777" w:rsidR="001E41F3" w:rsidRDefault="002A00D6">
            <w:pPr>
              <w:pStyle w:val="CRCoverPage"/>
              <w:spacing w:after="0"/>
              <w:ind w:left="100"/>
              <w:rPr>
                <w:noProof/>
              </w:rPr>
            </w:pPr>
            <w:r>
              <w:rPr>
                <w:noProof/>
              </w:rPr>
              <w:t>FS_SETA</w:t>
            </w:r>
            <w:r w:rsidR="009E646B">
              <w:rPr>
                <w:noProof/>
              </w:rPr>
              <w:t>_S4</w:t>
            </w:r>
          </w:p>
        </w:tc>
        <w:tc>
          <w:tcPr>
            <w:tcW w:w="994" w:type="dxa"/>
            <w:gridSpan w:val="2"/>
            <w:tcBorders>
              <w:left w:val="nil"/>
            </w:tcBorders>
          </w:tcPr>
          <w:p w14:paraId="1E141E4E" w14:textId="77777777" w:rsidR="001E41F3" w:rsidRDefault="001E41F3">
            <w:pPr>
              <w:pStyle w:val="CRCoverPage"/>
              <w:spacing w:after="0"/>
              <w:ind w:right="100"/>
              <w:rPr>
                <w:noProof/>
              </w:rPr>
            </w:pPr>
          </w:p>
        </w:tc>
        <w:tc>
          <w:tcPr>
            <w:tcW w:w="1417" w:type="dxa"/>
            <w:gridSpan w:val="2"/>
            <w:tcBorders>
              <w:left w:val="nil"/>
            </w:tcBorders>
          </w:tcPr>
          <w:p w14:paraId="04DB69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9CAE1" w14:textId="2B38C317" w:rsidR="001E41F3" w:rsidRPr="00AA0905" w:rsidRDefault="00762632" w:rsidP="00D8730A">
            <w:pPr>
              <w:pStyle w:val="CRCoverPage"/>
              <w:spacing w:after="0"/>
              <w:rPr>
                <w:noProof/>
                <w:color w:val="FF0000"/>
              </w:rPr>
            </w:pPr>
            <w:r w:rsidRPr="00302FF5">
              <w:rPr>
                <w:noProof/>
                <w:rPrChange w:id="1" w:author="Karl Hellwig V0.0.0" w:date="2016-01-11T12:31:00Z">
                  <w:rPr>
                    <w:noProof/>
                    <w:color w:val="FF0000"/>
                  </w:rPr>
                </w:rPrChange>
              </w:rPr>
              <w:t>2016-01-</w:t>
            </w:r>
            <w:r w:rsidR="00AB1DF5">
              <w:rPr>
                <w:noProof/>
              </w:rPr>
              <w:t>2</w:t>
            </w:r>
            <w:r w:rsidR="006F0F3B">
              <w:rPr>
                <w:noProof/>
              </w:rPr>
              <w:t>9</w:t>
            </w:r>
          </w:p>
        </w:tc>
      </w:tr>
      <w:tr w:rsidR="001E41F3" w14:paraId="5F42249D" w14:textId="77777777">
        <w:tc>
          <w:tcPr>
            <w:tcW w:w="1843" w:type="dxa"/>
            <w:tcBorders>
              <w:left w:val="single" w:sz="4" w:space="0" w:color="auto"/>
            </w:tcBorders>
          </w:tcPr>
          <w:p w14:paraId="5A264385" w14:textId="77777777" w:rsidR="001E41F3" w:rsidRDefault="001E41F3">
            <w:pPr>
              <w:pStyle w:val="CRCoverPage"/>
              <w:spacing w:after="0"/>
              <w:rPr>
                <w:b/>
                <w:i/>
                <w:noProof/>
                <w:sz w:val="8"/>
                <w:szCs w:val="8"/>
              </w:rPr>
            </w:pPr>
          </w:p>
        </w:tc>
        <w:tc>
          <w:tcPr>
            <w:tcW w:w="1560" w:type="dxa"/>
            <w:gridSpan w:val="4"/>
          </w:tcPr>
          <w:p w14:paraId="08F93351" w14:textId="77777777" w:rsidR="001E41F3" w:rsidRDefault="001E41F3">
            <w:pPr>
              <w:pStyle w:val="CRCoverPage"/>
              <w:spacing w:after="0"/>
              <w:rPr>
                <w:noProof/>
                <w:sz w:val="8"/>
                <w:szCs w:val="8"/>
              </w:rPr>
            </w:pPr>
          </w:p>
        </w:tc>
        <w:tc>
          <w:tcPr>
            <w:tcW w:w="2694" w:type="dxa"/>
            <w:gridSpan w:val="3"/>
          </w:tcPr>
          <w:p w14:paraId="5B32506A" w14:textId="77777777" w:rsidR="001E41F3" w:rsidRDefault="001E41F3">
            <w:pPr>
              <w:pStyle w:val="CRCoverPage"/>
              <w:spacing w:after="0"/>
              <w:rPr>
                <w:noProof/>
                <w:sz w:val="8"/>
                <w:szCs w:val="8"/>
              </w:rPr>
            </w:pPr>
          </w:p>
        </w:tc>
        <w:tc>
          <w:tcPr>
            <w:tcW w:w="1417" w:type="dxa"/>
            <w:gridSpan w:val="2"/>
          </w:tcPr>
          <w:p w14:paraId="3443CFDF" w14:textId="77777777" w:rsidR="001E41F3" w:rsidRDefault="001E41F3">
            <w:pPr>
              <w:pStyle w:val="CRCoverPage"/>
              <w:spacing w:after="0"/>
              <w:rPr>
                <w:noProof/>
                <w:sz w:val="8"/>
                <w:szCs w:val="8"/>
              </w:rPr>
            </w:pPr>
          </w:p>
        </w:tc>
        <w:tc>
          <w:tcPr>
            <w:tcW w:w="2127" w:type="dxa"/>
            <w:tcBorders>
              <w:right w:val="single" w:sz="4" w:space="0" w:color="auto"/>
            </w:tcBorders>
          </w:tcPr>
          <w:p w14:paraId="288A5DED" w14:textId="77777777" w:rsidR="001E41F3" w:rsidRDefault="001E41F3">
            <w:pPr>
              <w:pStyle w:val="CRCoverPage"/>
              <w:spacing w:after="0"/>
              <w:rPr>
                <w:noProof/>
                <w:sz w:val="8"/>
                <w:szCs w:val="8"/>
              </w:rPr>
            </w:pPr>
          </w:p>
        </w:tc>
      </w:tr>
      <w:tr w:rsidR="001E41F3" w14:paraId="4C1890E5" w14:textId="77777777">
        <w:trPr>
          <w:cantSplit/>
        </w:trPr>
        <w:tc>
          <w:tcPr>
            <w:tcW w:w="1843" w:type="dxa"/>
            <w:tcBorders>
              <w:left w:val="single" w:sz="4" w:space="0" w:color="auto"/>
            </w:tcBorders>
          </w:tcPr>
          <w:p w14:paraId="07837ADF"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A0D7CB3" w14:textId="77777777" w:rsidR="001E41F3" w:rsidRPr="004968DF" w:rsidRDefault="001E41F3" w:rsidP="00D8730A">
            <w:pPr>
              <w:pStyle w:val="CRCoverPage"/>
              <w:spacing w:after="0"/>
              <w:rPr>
                <w:b/>
                <w:noProof/>
                <w:color w:val="000000"/>
              </w:rPr>
            </w:pPr>
          </w:p>
        </w:tc>
        <w:tc>
          <w:tcPr>
            <w:tcW w:w="3829" w:type="dxa"/>
            <w:gridSpan w:val="6"/>
            <w:tcBorders>
              <w:left w:val="nil"/>
            </w:tcBorders>
          </w:tcPr>
          <w:p w14:paraId="5275C800" w14:textId="77777777" w:rsidR="001E41F3" w:rsidRDefault="001E41F3">
            <w:pPr>
              <w:pStyle w:val="CRCoverPage"/>
              <w:spacing w:after="0"/>
              <w:rPr>
                <w:noProof/>
              </w:rPr>
            </w:pPr>
          </w:p>
        </w:tc>
        <w:tc>
          <w:tcPr>
            <w:tcW w:w="1417" w:type="dxa"/>
            <w:gridSpan w:val="2"/>
            <w:tcBorders>
              <w:left w:val="nil"/>
            </w:tcBorders>
          </w:tcPr>
          <w:p w14:paraId="0B8694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F02718" w14:textId="25F2CB3C" w:rsidR="001E41F3" w:rsidRDefault="0026004D" w:rsidP="006F0F3B">
            <w:pPr>
              <w:pStyle w:val="CRCoverPage"/>
              <w:spacing w:after="0"/>
              <w:ind w:left="100"/>
              <w:rPr>
                <w:noProof/>
              </w:rPr>
            </w:pPr>
            <w:r w:rsidRPr="00302FF5">
              <w:rPr>
                <w:noProof/>
              </w:rPr>
              <w:t>Rel-</w:t>
            </w:r>
            <w:r w:rsidR="006F0F3B">
              <w:rPr>
                <w:noProof/>
              </w:rPr>
              <w:t>14</w:t>
            </w:r>
            <w:bookmarkStart w:id="2" w:name="_GoBack"/>
            <w:bookmarkEnd w:id="2"/>
          </w:p>
        </w:tc>
      </w:tr>
      <w:tr w:rsidR="001E41F3" w14:paraId="7E8AAB59" w14:textId="77777777">
        <w:tc>
          <w:tcPr>
            <w:tcW w:w="1843" w:type="dxa"/>
            <w:tcBorders>
              <w:left w:val="single" w:sz="4" w:space="0" w:color="auto"/>
              <w:bottom w:val="single" w:sz="4" w:space="0" w:color="auto"/>
            </w:tcBorders>
          </w:tcPr>
          <w:p w14:paraId="657B7E7A" w14:textId="77777777" w:rsidR="001E41F3" w:rsidRDefault="001E41F3">
            <w:pPr>
              <w:pStyle w:val="CRCoverPage"/>
              <w:spacing w:after="0"/>
              <w:rPr>
                <w:b/>
                <w:i/>
                <w:noProof/>
              </w:rPr>
            </w:pPr>
          </w:p>
        </w:tc>
        <w:tc>
          <w:tcPr>
            <w:tcW w:w="4678" w:type="dxa"/>
            <w:gridSpan w:val="8"/>
            <w:tcBorders>
              <w:bottom w:val="single" w:sz="4" w:space="0" w:color="auto"/>
            </w:tcBorders>
          </w:tcPr>
          <w:p w14:paraId="4DAFED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3C15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034C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tc>
      </w:tr>
      <w:tr w:rsidR="001E41F3" w14:paraId="17782FAD" w14:textId="77777777">
        <w:tc>
          <w:tcPr>
            <w:tcW w:w="1843" w:type="dxa"/>
          </w:tcPr>
          <w:p w14:paraId="28DC80DA" w14:textId="77777777" w:rsidR="001E41F3" w:rsidRDefault="001E41F3">
            <w:pPr>
              <w:pStyle w:val="CRCoverPage"/>
              <w:spacing w:after="0"/>
              <w:rPr>
                <w:b/>
                <w:i/>
                <w:noProof/>
                <w:sz w:val="8"/>
                <w:szCs w:val="8"/>
              </w:rPr>
            </w:pPr>
          </w:p>
        </w:tc>
        <w:tc>
          <w:tcPr>
            <w:tcW w:w="7798" w:type="dxa"/>
            <w:gridSpan w:val="10"/>
          </w:tcPr>
          <w:p w14:paraId="2E47E710" w14:textId="77777777" w:rsidR="001E41F3" w:rsidRDefault="001E41F3">
            <w:pPr>
              <w:pStyle w:val="CRCoverPage"/>
              <w:spacing w:after="0"/>
              <w:rPr>
                <w:noProof/>
                <w:sz w:val="8"/>
                <w:szCs w:val="8"/>
              </w:rPr>
            </w:pPr>
          </w:p>
        </w:tc>
      </w:tr>
      <w:tr w:rsidR="001E41F3" w14:paraId="05768673" w14:textId="77777777">
        <w:tc>
          <w:tcPr>
            <w:tcW w:w="2268" w:type="dxa"/>
            <w:gridSpan w:val="2"/>
            <w:tcBorders>
              <w:top w:val="single" w:sz="4" w:space="0" w:color="auto"/>
              <w:left w:val="single" w:sz="4" w:space="0" w:color="auto"/>
            </w:tcBorders>
          </w:tcPr>
          <w:p w14:paraId="78C9B1A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B20BAB" w14:textId="77777777" w:rsidR="000755B9" w:rsidRDefault="00651EC0" w:rsidP="00A76177">
            <w:pPr>
              <w:pStyle w:val="CRCoverPage"/>
              <w:spacing w:after="0"/>
              <w:rPr>
                <w:noProof/>
              </w:rPr>
            </w:pPr>
            <w:r>
              <w:rPr>
                <w:noProof/>
              </w:rPr>
              <w:t xml:space="preserve">The </w:t>
            </w:r>
            <w:r w:rsidR="00F26EB8">
              <w:rPr>
                <w:noProof/>
              </w:rPr>
              <w:t>Codec Compatibility</w:t>
            </w:r>
            <w:r w:rsidR="002A00D6">
              <w:rPr>
                <w:noProof/>
              </w:rPr>
              <w:t xml:space="preserve"> </w:t>
            </w:r>
            <w:r w:rsidR="00F26EB8">
              <w:rPr>
                <w:noProof/>
              </w:rPr>
              <w:t xml:space="preserve">Chapter </w:t>
            </w:r>
            <w:r w:rsidR="002A00D6">
              <w:rPr>
                <w:noProof/>
              </w:rPr>
              <w:t xml:space="preserve">is still </w:t>
            </w:r>
            <w:r w:rsidR="00A76177">
              <w:rPr>
                <w:noProof/>
              </w:rPr>
              <w:t>not complete</w:t>
            </w:r>
          </w:p>
        </w:tc>
      </w:tr>
      <w:tr w:rsidR="001E41F3" w14:paraId="7AAE96CA" w14:textId="77777777">
        <w:tc>
          <w:tcPr>
            <w:tcW w:w="2268" w:type="dxa"/>
            <w:gridSpan w:val="2"/>
            <w:tcBorders>
              <w:left w:val="single" w:sz="4" w:space="0" w:color="auto"/>
            </w:tcBorders>
          </w:tcPr>
          <w:p w14:paraId="2F10AFD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367837" w14:textId="77777777" w:rsidR="001E41F3" w:rsidRDefault="001E41F3">
            <w:pPr>
              <w:pStyle w:val="CRCoverPage"/>
              <w:spacing w:after="0"/>
              <w:rPr>
                <w:noProof/>
                <w:sz w:val="8"/>
                <w:szCs w:val="8"/>
              </w:rPr>
            </w:pPr>
          </w:p>
        </w:tc>
      </w:tr>
      <w:tr w:rsidR="001E41F3" w14:paraId="297816FB" w14:textId="77777777">
        <w:tc>
          <w:tcPr>
            <w:tcW w:w="2268" w:type="dxa"/>
            <w:gridSpan w:val="2"/>
            <w:tcBorders>
              <w:left w:val="single" w:sz="4" w:space="0" w:color="auto"/>
            </w:tcBorders>
          </w:tcPr>
          <w:p w14:paraId="16DBC8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89A7B47" w14:textId="77777777" w:rsidR="001E41F3" w:rsidRDefault="00A76177" w:rsidP="00FC71D3">
            <w:pPr>
              <w:pStyle w:val="CRCoverPage"/>
              <w:spacing w:after="0"/>
              <w:rPr>
                <w:noProof/>
              </w:rPr>
            </w:pPr>
            <w:r>
              <w:rPr>
                <w:noProof/>
              </w:rPr>
              <w:t xml:space="preserve">More </w:t>
            </w:r>
            <w:r w:rsidR="00F26EB8">
              <w:rPr>
                <w:noProof/>
              </w:rPr>
              <w:t>Codec Compatibility</w:t>
            </w:r>
            <w:r w:rsidR="00D6655D">
              <w:rPr>
                <w:noProof/>
              </w:rPr>
              <w:t xml:space="preserve"> </w:t>
            </w:r>
            <w:r>
              <w:rPr>
                <w:noProof/>
              </w:rPr>
              <w:t xml:space="preserve">details </w:t>
            </w:r>
            <w:r w:rsidR="00D6655D">
              <w:rPr>
                <w:noProof/>
              </w:rPr>
              <w:t>added</w:t>
            </w:r>
            <w:r w:rsidR="00B610D9">
              <w:rPr>
                <w:noProof/>
              </w:rPr>
              <w:t xml:space="preserve"> or some corrected</w:t>
            </w:r>
          </w:p>
        </w:tc>
      </w:tr>
      <w:tr w:rsidR="001E41F3" w14:paraId="30C4202A" w14:textId="77777777">
        <w:tc>
          <w:tcPr>
            <w:tcW w:w="2268" w:type="dxa"/>
            <w:gridSpan w:val="2"/>
            <w:tcBorders>
              <w:left w:val="single" w:sz="4" w:space="0" w:color="auto"/>
            </w:tcBorders>
          </w:tcPr>
          <w:p w14:paraId="7F1659E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783A7AC" w14:textId="77777777" w:rsidR="001E41F3" w:rsidRDefault="001E41F3">
            <w:pPr>
              <w:pStyle w:val="CRCoverPage"/>
              <w:spacing w:after="0"/>
              <w:rPr>
                <w:noProof/>
                <w:sz w:val="8"/>
                <w:szCs w:val="8"/>
              </w:rPr>
            </w:pPr>
          </w:p>
        </w:tc>
      </w:tr>
      <w:tr w:rsidR="001E41F3" w14:paraId="32901781" w14:textId="77777777">
        <w:tc>
          <w:tcPr>
            <w:tcW w:w="2268" w:type="dxa"/>
            <w:gridSpan w:val="2"/>
            <w:tcBorders>
              <w:left w:val="single" w:sz="4" w:space="0" w:color="auto"/>
              <w:bottom w:val="single" w:sz="4" w:space="0" w:color="auto"/>
            </w:tcBorders>
          </w:tcPr>
          <w:p w14:paraId="6F12CB5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0EB705" w14:textId="77777777" w:rsidR="001E41F3" w:rsidRDefault="00F26EB8" w:rsidP="00A76177">
            <w:pPr>
              <w:pStyle w:val="CRCoverPage"/>
              <w:spacing w:after="0"/>
              <w:rPr>
                <w:noProof/>
              </w:rPr>
            </w:pPr>
            <w:r>
              <w:rPr>
                <w:noProof/>
              </w:rPr>
              <w:t>Codec Compatibility</w:t>
            </w:r>
            <w:r w:rsidR="002A00D6">
              <w:rPr>
                <w:noProof/>
              </w:rPr>
              <w:t xml:space="preserve"> </w:t>
            </w:r>
            <w:r w:rsidR="00A76177">
              <w:rPr>
                <w:noProof/>
              </w:rPr>
              <w:t xml:space="preserve">rules not complete </w:t>
            </w:r>
            <w:r w:rsidR="002A00D6">
              <w:rPr>
                <w:noProof/>
              </w:rPr>
              <w:t xml:space="preserve">in </w:t>
            </w:r>
            <w:r w:rsidR="00651EC0">
              <w:rPr>
                <w:noProof/>
              </w:rPr>
              <w:t xml:space="preserve">the </w:t>
            </w:r>
            <w:r w:rsidR="002A00D6">
              <w:rPr>
                <w:noProof/>
              </w:rPr>
              <w:t>TR</w:t>
            </w:r>
          </w:p>
        </w:tc>
      </w:tr>
      <w:tr w:rsidR="001E41F3" w14:paraId="46ECCA96" w14:textId="77777777">
        <w:tc>
          <w:tcPr>
            <w:tcW w:w="2268" w:type="dxa"/>
            <w:gridSpan w:val="2"/>
          </w:tcPr>
          <w:p w14:paraId="5CE27DCA" w14:textId="77777777" w:rsidR="001E41F3" w:rsidRDefault="001E41F3">
            <w:pPr>
              <w:pStyle w:val="CRCoverPage"/>
              <w:spacing w:after="0"/>
              <w:rPr>
                <w:b/>
                <w:i/>
                <w:noProof/>
                <w:sz w:val="8"/>
                <w:szCs w:val="8"/>
              </w:rPr>
            </w:pPr>
          </w:p>
        </w:tc>
        <w:tc>
          <w:tcPr>
            <w:tcW w:w="7373" w:type="dxa"/>
            <w:gridSpan w:val="9"/>
          </w:tcPr>
          <w:p w14:paraId="7800849F" w14:textId="77777777" w:rsidR="001E41F3" w:rsidRDefault="001E41F3">
            <w:pPr>
              <w:pStyle w:val="CRCoverPage"/>
              <w:spacing w:after="0"/>
              <w:rPr>
                <w:noProof/>
                <w:sz w:val="8"/>
                <w:szCs w:val="8"/>
              </w:rPr>
            </w:pPr>
          </w:p>
        </w:tc>
      </w:tr>
      <w:tr w:rsidR="001E41F3" w14:paraId="6996E64D" w14:textId="77777777">
        <w:tc>
          <w:tcPr>
            <w:tcW w:w="2268" w:type="dxa"/>
            <w:gridSpan w:val="2"/>
            <w:tcBorders>
              <w:top w:val="single" w:sz="4" w:space="0" w:color="auto"/>
              <w:left w:val="single" w:sz="4" w:space="0" w:color="auto"/>
            </w:tcBorders>
          </w:tcPr>
          <w:p w14:paraId="0524BC08"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4E22B8" w14:textId="77777777" w:rsidR="001E41F3" w:rsidRDefault="00A76177" w:rsidP="002A00D6">
            <w:pPr>
              <w:pStyle w:val="CRCoverPage"/>
              <w:spacing w:after="0"/>
              <w:rPr>
                <w:noProof/>
              </w:rPr>
            </w:pPr>
            <w:r>
              <w:rPr>
                <w:noProof/>
              </w:rPr>
              <w:t xml:space="preserve">11 </w:t>
            </w:r>
            <w:r w:rsidR="00F26EB8">
              <w:rPr>
                <w:noProof/>
              </w:rPr>
              <w:t>Codec Compatibility</w:t>
            </w:r>
          </w:p>
        </w:tc>
      </w:tr>
      <w:tr w:rsidR="001E41F3" w14:paraId="05A7747B" w14:textId="77777777">
        <w:tc>
          <w:tcPr>
            <w:tcW w:w="2268" w:type="dxa"/>
            <w:gridSpan w:val="2"/>
            <w:tcBorders>
              <w:left w:val="single" w:sz="4" w:space="0" w:color="auto"/>
            </w:tcBorders>
          </w:tcPr>
          <w:p w14:paraId="5D0E02B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D8C2D01" w14:textId="77777777" w:rsidR="001E41F3" w:rsidRDefault="001E41F3">
            <w:pPr>
              <w:pStyle w:val="CRCoverPage"/>
              <w:spacing w:after="0"/>
              <w:rPr>
                <w:noProof/>
                <w:sz w:val="8"/>
                <w:szCs w:val="8"/>
              </w:rPr>
            </w:pPr>
          </w:p>
        </w:tc>
      </w:tr>
      <w:tr w:rsidR="001E41F3" w14:paraId="43907974" w14:textId="77777777">
        <w:tc>
          <w:tcPr>
            <w:tcW w:w="2268" w:type="dxa"/>
            <w:gridSpan w:val="2"/>
            <w:tcBorders>
              <w:left w:val="single" w:sz="4" w:space="0" w:color="auto"/>
            </w:tcBorders>
          </w:tcPr>
          <w:p w14:paraId="042C42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26A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C70D50" w14:textId="77777777" w:rsidR="001E41F3" w:rsidRDefault="001E41F3">
            <w:pPr>
              <w:pStyle w:val="CRCoverPage"/>
              <w:spacing w:after="0"/>
              <w:jc w:val="center"/>
              <w:rPr>
                <w:b/>
                <w:caps/>
                <w:noProof/>
              </w:rPr>
            </w:pPr>
            <w:r>
              <w:rPr>
                <w:b/>
                <w:caps/>
                <w:noProof/>
              </w:rPr>
              <w:t>N</w:t>
            </w:r>
          </w:p>
        </w:tc>
        <w:tc>
          <w:tcPr>
            <w:tcW w:w="2977" w:type="dxa"/>
            <w:gridSpan w:val="3"/>
          </w:tcPr>
          <w:p w14:paraId="235698A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2BB375" w14:textId="77777777" w:rsidR="001E41F3" w:rsidRDefault="001E41F3">
            <w:pPr>
              <w:pStyle w:val="CRCoverPage"/>
              <w:spacing w:after="0"/>
              <w:ind w:left="99"/>
              <w:rPr>
                <w:noProof/>
              </w:rPr>
            </w:pPr>
          </w:p>
        </w:tc>
      </w:tr>
      <w:tr w:rsidR="001E41F3" w14:paraId="41F09CF0" w14:textId="77777777">
        <w:tc>
          <w:tcPr>
            <w:tcW w:w="2268" w:type="dxa"/>
            <w:gridSpan w:val="2"/>
            <w:tcBorders>
              <w:left w:val="single" w:sz="4" w:space="0" w:color="auto"/>
            </w:tcBorders>
          </w:tcPr>
          <w:p w14:paraId="18902A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829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B65EA" w14:textId="77777777" w:rsidR="001E41F3" w:rsidRDefault="006A4D27">
            <w:pPr>
              <w:pStyle w:val="CRCoverPage"/>
              <w:spacing w:after="0"/>
              <w:jc w:val="center"/>
              <w:rPr>
                <w:b/>
                <w:caps/>
                <w:noProof/>
              </w:rPr>
            </w:pPr>
            <w:r>
              <w:rPr>
                <w:b/>
                <w:caps/>
                <w:noProof/>
              </w:rPr>
              <w:t>x</w:t>
            </w:r>
          </w:p>
        </w:tc>
        <w:tc>
          <w:tcPr>
            <w:tcW w:w="2977" w:type="dxa"/>
            <w:gridSpan w:val="3"/>
          </w:tcPr>
          <w:p w14:paraId="0BB197F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71F2C3B" w14:textId="77777777" w:rsidR="001E41F3" w:rsidRDefault="00145D43">
            <w:pPr>
              <w:pStyle w:val="CRCoverPage"/>
              <w:spacing w:after="0"/>
              <w:ind w:left="99"/>
              <w:rPr>
                <w:noProof/>
              </w:rPr>
            </w:pPr>
            <w:r>
              <w:rPr>
                <w:noProof/>
              </w:rPr>
              <w:t xml:space="preserve">TS/TR ... CR ... </w:t>
            </w:r>
          </w:p>
        </w:tc>
      </w:tr>
      <w:tr w:rsidR="001E41F3" w14:paraId="26D21249" w14:textId="77777777">
        <w:tc>
          <w:tcPr>
            <w:tcW w:w="2268" w:type="dxa"/>
            <w:gridSpan w:val="2"/>
            <w:tcBorders>
              <w:left w:val="single" w:sz="4" w:space="0" w:color="auto"/>
            </w:tcBorders>
          </w:tcPr>
          <w:p w14:paraId="46C18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D1A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501C3" w14:textId="77777777" w:rsidR="001E41F3" w:rsidRDefault="006A4D27">
            <w:pPr>
              <w:pStyle w:val="CRCoverPage"/>
              <w:spacing w:after="0"/>
              <w:jc w:val="center"/>
              <w:rPr>
                <w:b/>
                <w:caps/>
                <w:noProof/>
              </w:rPr>
            </w:pPr>
            <w:r>
              <w:rPr>
                <w:b/>
                <w:caps/>
                <w:noProof/>
              </w:rPr>
              <w:t>x</w:t>
            </w:r>
          </w:p>
        </w:tc>
        <w:tc>
          <w:tcPr>
            <w:tcW w:w="2977" w:type="dxa"/>
            <w:gridSpan w:val="3"/>
          </w:tcPr>
          <w:p w14:paraId="02518869"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CEACD49" w14:textId="77777777" w:rsidR="001E41F3" w:rsidRDefault="00145D43">
            <w:pPr>
              <w:pStyle w:val="CRCoverPage"/>
              <w:spacing w:after="0"/>
              <w:ind w:left="99"/>
              <w:rPr>
                <w:noProof/>
              </w:rPr>
            </w:pPr>
            <w:r>
              <w:rPr>
                <w:noProof/>
              </w:rPr>
              <w:t xml:space="preserve">TS/TR ... CR ... </w:t>
            </w:r>
          </w:p>
        </w:tc>
      </w:tr>
      <w:tr w:rsidR="001E41F3" w14:paraId="571DD172" w14:textId="77777777">
        <w:tc>
          <w:tcPr>
            <w:tcW w:w="2268" w:type="dxa"/>
            <w:gridSpan w:val="2"/>
            <w:tcBorders>
              <w:left w:val="single" w:sz="4" w:space="0" w:color="auto"/>
            </w:tcBorders>
          </w:tcPr>
          <w:p w14:paraId="64143D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938A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C2BA" w14:textId="77777777" w:rsidR="001E41F3" w:rsidRDefault="006A4D27">
            <w:pPr>
              <w:pStyle w:val="CRCoverPage"/>
              <w:spacing w:after="0"/>
              <w:jc w:val="center"/>
              <w:rPr>
                <w:b/>
                <w:caps/>
                <w:noProof/>
              </w:rPr>
            </w:pPr>
            <w:r>
              <w:rPr>
                <w:b/>
                <w:caps/>
                <w:noProof/>
              </w:rPr>
              <w:t>x</w:t>
            </w:r>
          </w:p>
        </w:tc>
        <w:tc>
          <w:tcPr>
            <w:tcW w:w="2977" w:type="dxa"/>
            <w:gridSpan w:val="3"/>
          </w:tcPr>
          <w:p w14:paraId="60F247CA"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9B8F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FC9723" w14:textId="77777777">
        <w:tc>
          <w:tcPr>
            <w:tcW w:w="2268" w:type="dxa"/>
            <w:gridSpan w:val="2"/>
            <w:tcBorders>
              <w:left w:val="single" w:sz="4" w:space="0" w:color="auto"/>
            </w:tcBorders>
          </w:tcPr>
          <w:p w14:paraId="2DF8E5B2" w14:textId="77777777" w:rsidR="001E41F3" w:rsidRDefault="001E41F3">
            <w:pPr>
              <w:pStyle w:val="CRCoverPage"/>
              <w:spacing w:after="0"/>
              <w:rPr>
                <w:b/>
                <w:i/>
                <w:noProof/>
              </w:rPr>
            </w:pPr>
          </w:p>
        </w:tc>
        <w:tc>
          <w:tcPr>
            <w:tcW w:w="7373" w:type="dxa"/>
            <w:gridSpan w:val="9"/>
            <w:tcBorders>
              <w:right w:val="single" w:sz="4" w:space="0" w:color="auto"/>
            </w:tcBorders>
          </w:tcPr>
          <w:p w14:paraId="4090AAFE" w14:textId="77777777" w:rsidR="001E41F3" w:rsidRDefault="001E41F3">
            <w:pPr>
              <w:pStyle w:val="CRCoverPage"/>
              <w:spacing w:after="0"/>
              <w:rPr>
                <w:noProof/>
              </w:rPr>
            </w:pPr>
          </w:p>
        </w:tc>
      </w:tr>
      <w:tr w:rsidR="001E41F3" w14:paraId="06028765" w14:textId="77777777">
        <w:tc>
          <w:tcPr>
            <w:tcW w:w="2268" w:type="dxa"/>
            <w:gridSpan w:val="2"/>
            <w:tcBorders>
              <w:left w:val="single" w:sz="4" w:space="0" w:color="auto"/>
              <w:bottom w:val="single" w:sz="4" w:space="0" w:color="auto"/>
            </w:tcBorders>
          </w:tcPr>
          <w:p w14:paraId="5D3ECA6B"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CE84742" w14:textId="77777777" w:rsidR="001E41F3" w:rsidRDefault="00651EC0" w:rsidP="00651EC0">
            <w:pPr>
              <w:pStyle w:val="CRCoverPage"/>
              <w:spacing w:after="0"/>
              <w:rPr>
                <w:noProof/>
              </w:rPr>
            </w:pPr>
            <w:r>
              <w:rPr>
                <w:noProof/>
              </w:rPr>
              <w:t>This document uses the "</w:t>
            </w:r>
            <w:r w:rsidR="00D06D4C">
              <w:rPr>
                <w:noProof/>
              </w:rPr>
              <w:t>Bottom up Configuration</w:t>
            </w:r>
            <w:r>
              <w:rPr>
                <w:noProof/>
              </w:rPr>
              <w:t xml:space="preserve"> principle" to explain the Codec compatibility relations. This is, however, not meant to mandate the EVS </w:t>
            </w:r>
            <w:r w:rsidR="00D06D4C">
              <w:rPr>
                <w:noProof/>
              </w:rPr>
              <w:t>Bottom up Configuration</w:t>
            </w:r>
            <w:r>
              <w:rPr>
                <w:noProof/>
              </w:rPr>
              <w:t xml:space="preserve"> principle. This decison is left for other fora.</w:t>
            </w:r>
          </w:p>
        </w:tc>
      </w:tr>
    </w:tbl>
    <w:p w14:paraId="2A10EE0E" w14:textId="77777777" w:rsidR="001E41F3" w:rsidRDefault="001E41F3">
      <w:pPr>
        <w:pStyle w:val="CRCoverPage"/>
        <w:spacing w:after="0"/>
        <w:rPr>
          <w:noProof/>
          <w:sz w:val="8"/>
          <w:szCs w:val="8"/>
        </w:rPr>
      </w:pPr>
    </w:p>
    <w:p w14:paraId="66896A0C" w14:textId="77777777" w:rsidR="00965037" w:rsidRPr="006A4D27" w:rsidRDefault="00965037" w:rsidP="00965037">
      <w:pPr>
        <w:pStyle w:val="CRCoverPage"/>
        <w:spacing w:after="0"/>
        <w:rPr>
          <w:sz w:val="8"/>
          <w:szCs w:val="8"/>
        </w:rPr>
      </w:pPr>
      <w:bookmarkStart w:id="4" w:name="_Toc424288928"/>
      <w:r>
        <w:rPr>
          <w:sz w:val="8"/>
          <w:szCs w:val="8"/>
        </w:rPr>
        <w:br w:type="page"/>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5"/>
      </w:tblGrid>
      <w:tr w:rsidR="00965037" w:rsidRPr="006A4D27" w14:paraId="2A221C51" w14:textId="77777777" w:rsidTr="00D64F9D">
        <w:tc>
          <w:tcPr>
            <w:tcW w:w="9855" w:type="dxa"/>
            <w:shd w:val="clear" w:color="auto" w:fill="FFFF00"/>
          </w:tcPr>
          <w:p w14:paraId="40B63BD4" w14:textId="77777777" w:rsidR="00965037" w:rsidRPr="00650FF5" w:rsidRDefault="00965037" w:rsidP="00D64F9D">
            <w:pPr>
              <w:jc w:val="center"/>
              <w:rPr>
                <w:b/>
                <w:bCs/>
                <w:noProof/>
                <w:color w:val="000000"/>
              </w:rPr>
            </w:pPr>
            <w:r w:rsidRPr="00650FF5">
              <w:rPr>
                <w:b/>
                <w:bCs/>
                <w:noProof/>
                <w:color w:val="000000"/>
              </w:rPr>
              <w:lastRenderedPageBreak/>
              <w:t>1</w:t>
            </w:r>
            <w:r w:rsidRPr="00650FF5">
              <w:rPr>
                <w:b/>
                <w:bCs/>
                <w:noProof/>
                <w:color w:val="000000"/>
                <w:vertAlign w:val="superscript"/>
              </w:rPr>
              <w:t>rst</w:t>
            </w:r>
            <w:r w:rsidRPr="00650FF5">
              <w:rPr>
                <w:b/>
                <w:bCs/>
                <w:noProof/>
                <w:color w:val="000000"/>
              </w:rPr>
              <w:t xml:space="preserve"> Change</w:t>
            </w:r>
          </w:p>
        </w:tc>
      </w:tr>
      <w:bookmarkEnd w:id="4"/>
    </w:tbl>
    <w:p w14:paraId="5E7FABF1" w14:textId="67FE4A31" w:rsidR="00965037" w:rsidRPr="006A4D27" w:rsidRDefault="00965037" w:rsidP="00965037">
      <w:pPr>
        <w:pStyle w:val="CRCoverPage"/>
        <w:spacing w:after="0"/>
        <w:rPr>
          <w:sz w:val="8"/>
          <w:szCs w:val="8"/>
        </w:rPr>
      </w:pPr>
    </w:p>
    <w:p w14:paraId="6BE93438" w14:textId="77777777" w:rsidR="00101017" w:rsidRPr="00930B86" w:rsidRDefault="00101017" w:rsidP="00101017">
      <w:pPr>
        <w:pStyle w:val="Heading1"/>
      </w:pPr>
      <w:bookmarkStart w:id="5" w:name="_Toc437248771"/>
      <w:bookmarkStart w:id="6" w:name="_Toc423276844"/>
      <w:r w:rsidRPr="00930B86">
        <w:t>11</w:t>
      </w:r>
      <w:r w:rsidRPr="00930B86">
        <w:tab/>
        <w:t>Codec Compatibility</w:t>
      </w:r>
      <w:bookmarkEnd w:id="5"/>
    </w:p>
    <w:p w14:paraId="3153E0F1" w14:textId="4A4878B1" w:rsidR="00BF4D69" w:rsidRDefault="00BF4D69" w:rsidP="00BF4D69">
      <w:pPr>
        <w:pStyle w:val="NO"/>
      </w:pPr>
      <w:bookmarkStart w:id="7" w:name="_Toc437248774"/>
      <w:r>
        <w:t xml:space="preserve">===&gt; </w:t>
      </w:r>
      <w:proofErr w:type="gramStart"/>
      <w:r>
        <w:t>snip</w:t>
      </w:r>
      <w:proofErr w:type="gramEnd"/>
      <w:r>
        <w:t xml:space="preserve"> &lt;===</w:t>
      </w:r>
    </w:p>
    <w:p w14:paraId="05EDBA74" w14:textId="0E579FC9" w:rsidR="00101017" w:rsidRDefault="00101017" w:rsidP="00101017">
      <w:pPr>
        <w:pStyle w:val="Heading2"/>
      </w:pPr>
      <w:r w:rsidRPr="00930B86">
        <w:t>11.</w:t>
      </w:r>
      <w:ins w:id="8" w:author="Karl Hellwig V1.0.1" w:date="2016-01-15T15:42:00Z">
        <w:r w:rsidR="00DF73BE">
          <w:t>4</w:t>
        </w:r>
      </w:ins>
      <w:del w:id="9" w:author="Karl Hellwig V1.0.1" w:date="2016-01-15T15:42:00Z">
        <w:r w:rsidRPr="00930B86" w:rsidDel="00DF73BE">
          <w:delText>3</w:delText>
        </w:r>
      </w:del>
      <w:r w:rsidRPr="00930B86">
        <w:tab/>
        <w:t xml:space="preserve">Transcoding </w:t>
      </w:r>
      <w:del w:id="10" w:author="Belling, Thomas (Nokia - DE/Munich)" w:date="2016-01-29T10:32:00Z">
        <w:r w:rsidRPr="00930B86" w:rsidDel="007A0730">
          <w:delText xml:space="preserve">Free </w:delText>
        </w:r>
      </w:del>
      <w:ins w:id="11" w:author="Belling, Thomas (Nokia - DE/Munich)" w:date="2016-01-29T10:32:00Z">
        <w:r w:rsidR="007A0730">
          <w:t>Less</w:t>
        </w:r>
        <w:r w:rsidR="007A0730" w:rsidRPr="00930B86">
          <w:t xml:space="preserve"> </w:t>
        </w:r>
      </w:ins>
      <w:r w:rsidRPr="00930B86">
        <w:t>Operation</w:t>
      </w:r>
      <w:bookmarkEnd w:id="7"/>
    </w:p>
    <w:p w14:paraId="73ACC85E" w14:textId="0E1BA9CF" w:rsidR="00BF4D69" w:rsidRPr="00930B86" w:rsidRDefault="00BF4D69" w:rsidP="00BF4D69">
      <w:del w:id="12" w:author="Karl Hellwig V1.0.1" w:date="2016-01-15T15:54:00Z">
        <w:r w:rsidRPr="00930B86" w:rsidDel="00BF4D69">
          <w:delText xml:space="preserve">Nowadays </w:delText>
        </w:r>
      </w:del>
      <w:r w:rsidRPr="00930B86">
        <w:t xml:space="preserve">Transcoding Free Operation (TrFO) is of key importance to many voice service aspects. High Definition Voice services (HD Voice) is an important example (although – strictly speaking – transcoding </w:t>
      </w:r>
      <w:ins w:id="13" w:author="Karl Hellwig V1.0.1" w:date="2016-01-15T15:54:00Z">
        <w:r>
          <w:t xml:space="preserve">may </w:t>
        </w:r>
      </w:ins>
      <w:r w:rsidRPr="00930B86">
        <w:t>occur</w:t>
      </w:r>
      <w:del w:id="14" w:author="Karl Hellwig V1.0.1" w:date="2016-01-15T15:54:00Z">
        <w:r w:rsidRPr="00930B86" w:rsidDel="00BF4D69">
          <w:delText>s</w:delText>
        </w:r>
      </w:del>
      <w:r w:rsidRPr="00930B86">
        <w:t xml:space="preserve"> also in some HD Voice calls, see below). </w:t>
      </w:r>
      <w:ins w:id="15" w:author="Karl Hellwig V1.0.1" w:date="2016-01-15T15:55:00Z">
        <w:r>
          <w:t>It is important that t</w:t>
        </w:r>
      </w:ins>
      <w:del w:id="16" w:author="Karl Hellwig V1.0.1" w:date="2016-01-15T15:55:00Z">
        <w:r w:rsidRPr="00930B86" w:rsidDel="00BF4D69">
          <w:delText>T</w:delText>
        </w:r>
      </w:del>
      <w:r w:rsidRPr="00930B86">
        <w:t xml:space="preserve">he Codecs used at both ends of the communication </w:t>
      </w:r>
      <w:del w:id="17" w:author="Karl Hellwig V1.0.1" w:date="2016-01-15T15:55:00Z">
        <w:r w:rsidDel="00BF4D69">
          <w:delText>will</w:delText>
        </w:r>
        <w:r w:rsidRPr="00930B86" w:rsidDel="00BF4D69">
          <w:delText xml:space="preserve"> be</w:delText>
        </w:r>
      </w:del>
      <w:ins w:id="18" w:author="Karl Hellwig V1.0.1" w:date="2016-01-15T15:55:00Z">
        <w:r>
          <w:t>are</w:t>
        </w:r>
      </w:ins>
      <w:r w:rsidRPr="00930B86">
        <w:t xml:space="preserve"> TrFO-compatible (TFO-compatible) to achieve best possible quality, as transcoding always degrades quality. </w:t>
      </w:r>
    </w:p>
    <w:p w14:paraId="468FB882" w14:textId="21DD1242" w:rsidR="00BF4D69" w:rsidRPr="00930B86" w:rsidRDefault="00BF4D69" w:rsidP="00BF4D69">
      <w:r w:rsidRPr="00930B86">
        <w:t xml:space="preserve">In its simplest form Codec 1, left of the MGW and Codec 2, right of the MGW, are identical. The MGW detects this and </w:t>
      </w:r>
      <w:del w:id="19" w:author="Karl Hellwig 26" w:date="2016-01-26T16:57:00Z">
        <w:r w:rsidRPr="00930B86" w:rsidDel="00FD19C6">
          <w:delText>"shortcuts"</w:delText>
        </w:r>
      </w:del>
      <w:ins w:id="20" w:author="Karl Hellwig 26" w:date="2016-01-26T16:57:00Z">
        <w:r w:rsidR="00FD19C6">
          <w:t>connects</w:t>
        </w:r>
      </w:ins>
      <w:r w:rsidRPr="00930B86">
        <w:t xml:space="preserve"> both links</w:t>
      </w:r>
      <w:ins w:id="21" w:author="Karl Hellwig 26" w:date="2016-01-26T16:57:00Z">
        <w:r w:rsidR="00FD19C6">
          <w:t xml:space="preserve"> without transcoding</w:t>
        </w:r>
      </w:ins>
      <w:r w:rsidRPr="00930B86">
        <w:t>. It is, however, not strictly required that both Codecs are identical to avoid Transcoding. It is sufficient that both Codecs are TrFO-compatible. Table 11.</w:t>
      </w:r>
      <w:ins w:id="22" w:author="Karl Hellwig V1.0.1" w:date="2016-01-15T15:56:00Z">
        <w:r>
          <w:t>4</w:t>
        </w:r>
      </w:ins>
      <w:del w:id="23" w:author="Karl Hellwig V1.0.1" w:date="2016-01-15T15:56:00Z">
        <w:r w:rsidRPr="00930B86" w:rsidDel="00BF4D69">
          <w:delText>3</w:delText>
        </w:r>
      </w:del>
      <w:r w:rsidRPr="00930B86">
        <w:t>-1 list</w:t>
      </w:r>
      <w:ins w:id="24" w:author="Stephane RAGOT" w:date="2016-01-25T23:17:00Z">
        <w:r w:rsidR="00DF7E26">
          <w:t>s</w:t>
        </w:r>
      </w:ins>
      <w:r w:rsidRPr="00930B86">
        <w:t xml:space="preserve"> </w:t>
      </w:r>
      <w:del w:id="25" w:author="Stephane RAGOT" w:date="2016-01-25T23:17:00Z">
        <w:r w:rsidRPr="00930B86" w:rsidDel="00DF7E26">
          <w:delText xml:space="preserve">the most important </w:delText>
        </w:r>
      </w:del>
      <w:r w:rsidRPr="00930B86">
        <w:t>TrFO-compatible 3GPP Codecs.</w:t>
      </w:r>
    </w:p>
    <w:p w14:paraId="12A61E88" w14:textId="4CAB09E2" w:rsidR="00BF4D69" w:rsidRPr="00105377" w:rsidDel="00BF4D69" w:rsidRDefault="00BF4D69" w:rsidP="00BF4D69">
      <w:pPr>
        <w:pStyle w:val="TH"/>
        <w:rPr>
          <w:del w:id="26" w:author="Karl Hellwig V1.0.1" w:date="2016-01-15T15:56:00Z"/>
          <w:lang w:val="fr-FR"/>
        </w:rPr>
      </w:pPr>
      <w:del w:id="27" w:author="Karl Hellwig V1.0.1" w:date="2016-01-15T15:56:00Z">
        <w:r w:rsidRPr="00105377" w:rsidDel="00BF4D69">
          <w:rPr>
            <w:lang w:val="fr-FR"/>
          </w:rPr>
          <w:delText>Table 11.3-1: Important TrFO-compatible 3GPP Codecs (selection)</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275"/>
        <w:gridCol w:w="993"/>
        <w:gridCol w:w="1157"/>
        <w:gridCol w:w="1252"/>
        <w:gridCol w:w="1134"/>
        <w:gridCol w:w="993"/>
        <w:gridCol w:w="1275"/>
      </w:tblGrid>
      <w:tr w:rsidR="00BF4D69" w:rsidRPr="00930B86" w:rsidDel="00BF4D69" w14:paraId="56DBA165" w14:textId="12D21EF6" w:rsidTr="00C17093">
        <w:trPr>
          <w:del w:id="28" w:author="Karl Hellwig V1.0.1" w:date="2016-01-15T15:56:00Z"/>
        </w:trPr>
        <w:tc>
          <w:tcPr>
            <w:tcW w:w="1668" w:type="dxa"/>
            <w:shd w:val="clear" w:color="auto" w:fill="FFFF00"/>
          </w:tcPr>
          <w:p w14:paraId="09EE0FF1" w14:textId="58A7051B" w:rsidR="00BF4D69" w:rsidRPr="00930B86" w:rsidDel="00BF4D69" w:rsidRDefault="00BF4D69" w:rsidP="00C17093">
            <w:pPr>
              <w:pStyle w:val="TAH"/>
              <w:rPr>
                <w:del w:id="29" w:author="Karl Hellwig V1.0.1" w:date="2016-01-15T15:56:00Z"/>
              </w:rPr>
            </w:pPr>
            <w:del w:id="30" w:author="Karl Hellwig V1.0.1" w:date="2016-01-15T15:56:00Z">
              <w:r w:rsidRPr="00930B86" w:rsidDel="00BF4D69">
                <w:delText>Codec 2</w:delText>
              </w:r>
              <w:r w:rsidRPr="00930B86" w:rsidDel="00BF4D69">
                <w:br/>
                <w:delText>Codec 1</w:delText>
              </w:r>
            </w:del>
          </w:p>
        </w:tc>
        <w:tc>
          <w:tcPr>
            <w:tcW w:w="1275" w:type="dxa"/>
            <w:shd w:val="clear" w:color="auto" w:fill="FFFF00"/>
          </w:tcPr>
          <w:p w14:paraId="0CE63D70" w14:textId="1A7BCD21" w:rsidR="00BF4D69" w:rsidRPr="00930B86" w:rsidDel="00BF4D69" w:rsidRDefault="00BF4D69" w:rsidP="00C17093">
            <w:pPr>
              <w:pStyle w:val="TAH"/>
              <w:rPr>
                <w:del w:id="31" w:author="Karl Hellwig V1.0.1" w:date="2016-01-15T15:56:00Z"/>
              </w:rPr>
            </w:pPr>
            <w:del w:id="32" w:author="Karl Hellwig V1.0.1" w:date="2016-01-15T15:56:00Z">
              <w:r w:rsidRPr="00930B86" w:rsidDel="00BF4D69">
                <w:delText>GSM_EFR</w:delText>
              </w:r>
            </w:del>
          </w:p>
        </w:tc>
        <w:tc>
          <w:tcPr>
            <w:tcW w:w="993" w:type="dxa"/>
            <w:shd w:val="clear" w:color="auto" w:fill="FFFF00"/>
          </w:tcPr>
          <w:p w14:paraId="77CF9D98" w14:textId="1A79292E" w:rsidR="00BF4D69" w:rsidRPr="00930B86" w:rsidDel="00BF4D69" w:rsidRDefault="00BF4D69" w:rsidP="00C17093">
            <w:pPr>
              <w:pStyle w:val="TAH"/>
              <w:rPr>
                <w:del w:id="33" w:author="Karl Hellwig V1.0.1" w:date="2016-01-15T15:56:00Z"/>
              </w:rPr>
            </w:pPr>
            <w:del w:id="34" w:author="Karl Hellwig V1.0.1" w:date="2016-01-15T15:56:00Z">
              <w:r w:rsidRPr="00930B86" w:rsidDel="00BF4D69">
                <w:delText>AMR</w:delText>
              </w:r>
              <w:r w:rsidRPr="00930B86" w:rsidDel="00BF4D69">
                <w:br/>
                <w:delText>(7)</w:delText>
              </w:r>
            </w:del>
          </w:p>
        </w:tc>
        <w:tc>
          <w:tcPr>
            <w:tcW w:w="1157" w:type="dxa"/>
            <w:shd w:val="clear" w:color="auto" w:fill="FFFF00"/>
          </w:tcPr>
          <w:p w14:paraId="72DDBAFD" w14:textId="352D9A69" w:rsidR="00BF4D69" w:rsidRPr="00930B86" w:rsidDel="00BF4D69" w:rsidRDefault="00BF4D69" w:rsidP="00C17093">
            <w:pPr>
              <w:pStyle w:val="TAH"/>
              <w:rPr>
                <w:del w:id="35" w:author="Karl Hellwig V1.0.1" w:date="2016-01-15T15:56:00Z"/>
              </w:rPr>
            </w:pPr>
            <w:del w:id="36" w:author="Karl Hellwig V1.0.1" w:date="2016-01-15T15:56:00Z">
              <w:r w:rsidRPr="00930B86" w:rsidDel="00BF4D69">
                <w:delText>AMR</w:delText>
              </w:r>
              <w:r w:rsidRPr="00930B86" w:rsidDel="00BF4D69">
                <w:br/>
                <w:delText>(0,2,4,7)</w:delText>
              </w:r>
            </w:del>
          </w:p>
        </w:tc>
        <w:tc>
          <w:tcPr>
            <w:tcW w:w="1252" w:type="dxa"/>
            <w:shd w:val="clear" w:color="auto" w:fill="FFFF00"/>
          </w:tcPr>
          <w:p w14:paraId="3F5B75F8" w14:textId="318979AC" w:rsidR="00BF4D69" w:rsidRPr="00930B86" w:rsidDel="00BF4D69" w:rsidRDefault="00BF4D69" w:rsidP="00C17093">
            <w:pPr>
              <w:pStyle w:val="TAH"/>
              <w:rPr>
                <w:del w:id="37" w:author="Karl Hellwig V1.0.1" w:date="2016-01-15T15:56:00Z"/>
              </w:rPr>
            </w:pPr>
            <w:del w:id="38" w:author="Karl Hellwig V1.0.1" w:date="2016-01-15T15:56:00Z">
              <w:r w:rsidRPr="00930B86" w:rsidDel="00BF4D69">
                <w:delText>AMR-WB</w:delText>
              </w:r>
              <w:r w:rsidRPr="00930B86" w:rsidDel="00BF4D69">
                <w:br/>
                <w:delText>(0,1,2)</w:delText>
              </w:r>
            </w:del>
          </w:p>
        </w:tc>
        <w:tc>
          <w:tcPr>
            <w:tcW w:w="1134" w:type="dxa"/>
            <w:shd w:val="clear" w:color="auto" w:fill="FFFF00"/>
          </w:tcPr>
          <w:p w14:paraId="32C980E3" w14:textId="020D98ED" w:rsidR="00BF4D69" w:rsidRPr="00930B86" w:rsidDel="00BF4D69" w:rsidRDefault="00BF4D69" w:rsidP="00C17093">
            <w:pPr>
              <w:pStyle w:val="TAH"/>
              <w:rPr>
                <w:del w:id="39" w:author="Karl Hellwig V1.0.1" w:date="2016-01-15T15:56:00Z"/>
              </w:rPr>
            </w:pPr>
            <w:del w:id="40" w:author="Karl Hellwig V1.0.1" w:date="2016-01-15T15:56:00Z">
              <w:r w:rsidRPr="00930B86" w:rsidDel="00BF4D69">
                <w:delText>AMR-WB</w:delText>
              </w:r>
              <w:r w:rsidRPr="00930B86" w:rsidDel="00BF4D69">
                <w:br/>
                <w:delText>()</w:delText>
              </w:r>
            </w:del>
          </w:p>
        </w:tc>
        <w:tc>
          <w:tcPr>
            <w:tcW w:w="993" w:type="dxa"/>
            <w:shd w:val="clear" w:color="auto" w:fill="FFFF00"/>
          </w:tcPr>
          <w:p w14:paraId="77625D7A" w14:textId="5EB05C9D" w:rsidR="00BF4D69" w:rsidRPr="00930B86" w:rsidDel="00BF4D69" w:rsidRDefault="00BF4D69" w:rsidP="00C17093">
            <w:pPr>
              <w:pStyle w:val="TAH"/>
              <w:rPr>
                <w:del w:id="41" w:author="Karl Hellwig V1.0.1" w:date="2016-01-15T15:56:00Z"/>
              </w:rPr>
            </w:pPr>
            <w:del w:id="42" w:author="Karl Hellwig V1.0.1" w:date="2016-01-15T15:56:00Z">
              <w:r w:rsidRPr="00930B86" w:rsidDel="00BF4D69">
                <w:delText>EVS-IO</w:delText>
              </w:r>
              <w:r w:rsidRPr="00930B86" w:rsidDel="00BF4D69">
                <w:br/>
                <w:delText>()</w:delText>
              </w:r>
            </w:del>
          </w:p>
        </w:tc>
        <w:tc>
          <w:tcPr>
            <w:tcW w:w="1275" w:type="dxa"/>
            <w:shd w:val="clear" w:color="auto" w:fill="FFFF00"/>
          </w:tcPr>
          <w:p w14:paraId="13A9096F" w14:textId="2EDDECCC" w:rsidR="00BF4D69" w:rsidRPr="00930B86" w:rsidDel="00BF4D69" w:rsidRDefault="00BF4D69" w:rsidP="00C17093">
            <w:pPr>
              <w:pStyle w:val="TAH"/>
              <w:rPr>
                <w:del w:id="43" w:author="Karl Hellwig V1.0.1" w:date="2016-01-15T15:56:00Z"/>
              </w:rPr>
            </w:pPr>
            <w:del w:id="44" w:author="Karl Hellwig V1.0.1" w:date="2016-01-15T15:56:00Z">
              <w:r w:rsidRPr="00930B86" w:rsidDel="00BF4D69">
                <w:delText>EVS</w:delText>
              </w:r>
              <w:r w:rsidRPr="00930B86" w:rsidDel="00BF4D69">
                <w:br/>
                <w:delText>()</w:delText>
              </w:r>
            </w:del>
          </w:p>
        </w:tc>
      </w:tr>
      <w:tr w:rsidR="00BF4D69" w:rsidRPr="00930B86" w:rsidDel="00BF4D69" w14:paraId="3B00C3FB" w14:textId="201D455B" w:rsidTr="00C17093">
        <w:trPr>
          <w:del w:id="45" w:author="Karl Hellwig V1.0.1" w:date="2016-01-15T15:56:00Z"/>
        </w:trPr>
        <w:tc>
          <w:tcPr>
            <w:tcW w:w="1668" w:type="dxa"/>
            <w:shd w:val="clear" w:color="auto" w:fill="FFFF00"/>
          </w:tcPr>
          <w:p w14:paraId="42CB70C4" w14:textId="21FA7678" w:rsidR="00BF4D69" w:rsidRPr="00930B86" w:rsidDel="00BF4D69" w:rsidRDefault="00BF4D69" w:rsidP="00C17093">
            <w:pPr>
              <w:pStyle w:val="TAC"/>
              <w:rPr>
                <w:del w:id="46" w:author="Karl Hellwig V1.0.1" w:date="2016-01-15T15:56:00Z"/>
              </w:rPr>
            </w:pPr>
            <w:del w:id="47" w:author="Karl Hellwig V1.0.1" w:date="2016-01-15T15:56:00Z">
              <w:r w:rsidRPr="00930B86" w:rsidDel="00BF4D69">
                <w:delText>GSM_EFR</w:delText>
              </w:r>
            </w:del>
          </w:p>
        </w:tc>
        <w:tc>
          <w:tcPr>
            <w:tcW w:w="1275" w:type="dxa"/>
            <w:shd w:val="clear" w:color="auto" w:fill="auto"/>
          </w:tcPr>
          <w:p w14:paraId="11B1D736" w14:textId="209FAECA" w:rsidR="00BF4D69" w:rsidRPr="00930B86" w:rsidDel="00BF4D69" w:rsidRDefault="00BF4D69" w:rsidP="00C17093">
            <w:pPr>
              <w:pStyle w:val="TAC"/>
              <w:rPr>
                <w:del w:id="48" w:author="Karl Hellwig V1.0.1" w:date="2016-01-15T15:56:00Z"/>
              </w:rPr>
            </w:pPr>
            <w:del w:id="49" w:author="Karl Hellwig V1.0.1" w:date="2016-01-15T15:56:00Z">
              <w:r w:rsidRPr="00930B86" w:rsidDel="00BF4D69">
                <w:delText>TrFO</w:delText>
              </w:r>
            </w:del>
          </w:p>
        </w:tc>
        <w:tc>
          <w:tcPr>
            <w:tcW w:w="993" w:type="dxa"/>
            <w:shd w:val="clear" w:color="auto" w:fill="auto"/>
          </w:tcPr>
          <w:p w14:paraId="6E99FB72" w14:textId="29014304" w:rsidR="00BF4D69" w:rsidRPr="00930B86" w:rsidDel="00BF4D69" w:rsidRDefault="00BF4D69" w:rsidP="00C17093">
            <w:pPr>
              <w:pStyle w:val="TAC"/>
              <w:rPr>
                <w:del w:id="50" w:author="Karl Hellwig V1.0.1" w:date="2016-01-15T15:56:00Z"/>
              </w:rPr>
            </w:pPr>
            <w:del w:id="51" w:author="Karl Hellwig V1.0.1" w:date="2016-01-15T15:56:00Z">
              <w:r w:rsidRPr="00930B86" w:rsidDel="00BF4D69">
                <w:delText>SID-Con</w:delText>
              </w:r>
            </w:del>
          </w:p>
        </w:tc>
        <w:tc>
          <w:tcPr>
            <w:tcW w:w="1157" w:type="dxa"/>
            <w:shd w:val="clear" w:color="auto" w:fill="auto"/>
          </w:tcPr>
          <w:p w14:paraId="24503389" w14:textId="3074BCCE" w:rsidR="00BF4D69" w:rsidRPr="00930B86" w:rsidDel="00BF4D69" w:rsidRDefault="00BF4D69" w:rsidP="00C17093">
            <w:pPr>
              <w:pStyle w:val="TAC"/>
              <w:rPr>
                <w:del w:id="52" w:author="Karl Hellwig V1.0.1" w:date="2016-01-15T15:56:00Z"/>
              </w:rPr>
            </w:pPr>
          </w:p>
        </w:tc>
        <w:tc>
          <w:tcPr>
            <w:tcW w:w="1252" w:type="dxa"/>
            <w:shd w:val="clear" w:color="auto" w:fill="auto"/>
          </w:tcPr>
          <w:p w14:paraId="33D5D0A2" w14:textId="097C0833" w:rsidR="00BF4D69" w:rsidRPr="00930B86" w:rsidDel="00BF4D69" w:rsidRDefault="00BF4D69" w:rsidP="00C17093">
            <w:pPr>
              <w:pStyle w:val="TAC"/>
              <w:rPr>
                <w:del w:id="53" w:author="Karl Hellwig V1.0.1" w:date="2016-01-15T15:56:00Z"/>
              </w:rPr>
            </w:pPr>
          </w:p>
        </w:tc>
        <w:tc>
          <w:tcPr>
            <w:tcW w:w="1134" w:type="dxa"/>
            <w:shd w:val="clear" w:color="auto" w:fill="auto"/>
          </w:tcPr>
          <w:p w14:paraId="2CB1A3BB" w14:textId="76534C70" w:rsidR="00BF4D69" w:rsidRPr="00930B86" w:rsidDel="00BF4D69" w:rsidRDefault="00BF4D69" w:rsidP="00C17093">
            <w:pPr>
              <w:pStyle w:val="TAC"/>
              <w:rPr>
                <w:del w:id="54" w:author="Karl Hellwig V1.0.1" w:date="2016-01-15T15:56:00Z"/>
              </w:rPr>
            </w:pPr>
          </w:p>
        </w:tc>
        <w:tc>
          <w:tcPr>
            <w:tcW w:w="993" w:type="dxa"/>
            <w:shd w:val="clear" w:color="auto" w:fill="auto"/>
          </w:tcPr>
          <w:p w14:paraId="35E2FE59" w14:textId="74A86290" w:rsidR="00BF4D69" w:rsidRPr="00930B86" w:rsidDel="00BF4D69" w:rsidRDefault="00BF4D69" w:rsidP="00C17093">
            <w:pPr>
              <w:pStyle w:val="TAC"/>
              <w:rPr>
                <w:del w:id="55" w:author="Karl Hellwig V1.0.1" w:date="2016-01-15T15:56:00Z"/>
              </w:rPr>
            </w:pPr>
          </w:p>
        </w:tc>
        <w:tc>
          <w:tcPr>
            <w:tcW w:w="1275" w:type="dxa"/>
            <w:shd w:val="clear" w:color="auto" w:fill="auto"/>
          </w:tcPr>
          <w:p w14:paraId="604465C3" w14:textId="7ADA3481" w:rsidR="00BF4D69" w:rsidRPr="00930B86" w:rsidDel="00BF4D69" w:rsidRDefault="00BF4D69" w:rsidP="00C17093">
            <w:pPr>
              <w:pStyle w:val="TAC"/>
              <w:rPr>
                <w:del w:id="56" w:author="Karl Hellwig V1.0.1" w:date="2016-01-15T15:56:00Z"/>
              </w:rPr>
            </w:pPr>
          </w:p>
        </w:tc>
      </w:tr>
      <w:tr w:rsidR="00BF4D69" w:rsidRPr="00930B86" w:rsidDel="00BF4D69" w14:paraId="6A166289" w14:textId="50EC2DBE" w:rsidTr="00C17093">
        <w:trPr>
          <w:del w:id="57" w:author="Karl Hellwig V1.0.1" w:date="2016-01-15T15:56:00Z"/>
        </w:trPr>
        <w:tc>
          <w:tcPr>
            <w:tcW w:w="1668" w:type="dxa"/>
            <w:shd w:val="clear" w:color="auto" w:fill="FFFF00"/>
          </w:tcPr>
          <w:p w14:paraId="276B3B5E" w14:textId="1DFA7DB7" w:rsidR="00BF4D69" w:rsidRPr="00930B86" w:rsidDel="00BF4D69" w:rsidRDefault="00BF4D69" w:rsidP="00C17093">
            <w:pPr>
              <w:pStyle w:val="TAC"/>
              <w:rPr>
                <w:del w:id="58" w:author="Karl Hellwig V1.0.1" w:date="2016-01-15T15:56:00Z"/>
              </w:rPr>
            </w:pPr>
            <w:del w:id="59" w:author="Karl Hellwig V1.0.1" w:date="2016-01-15T15:56:00Z">
              <w:r w:rsidRPr="00930B86" w:rsidDel="00BF4D69">
                <w:delText>AMR(7)</w:delText>
              </w:r>
            </w:del>
          </w:p>
        </w:tc>
        <w:tc>
          <w:tcPr>
            <w:tcW w:w="1275" w:type="dxa"/>
            <w:shd w:val="clear" w:color="auto" w:fill="auto"/>
          </w:tcPr>
          <w:p w14:paraId="57D14E0D" w14:textId="2DB59E2A" w:rsidR="00BF4D69" w:rsidRPr="00930B86" w:rsidDel="00BF4D69" w:rsidRDefault="00BF4D69" w:rsidP="00C17093">
            <w:pPr>
              <w:pStyle w:val="TAC"/>
              <w:rPr>
                <w:del w:id="60" w:author="Karl Hellwig V1.0.1" w:date="2016-01-15T15:56:00Z"/>
              </w:rPr>
            </w:pPr>
            <w:del w:id="61" w:author="Karl Hellwig V1.0.1" w:date="2016-01-15T15:56:00Z">
              <w:r w:rsidRPr="00930B86" w:rsidDel="00BF4D69">
                <w:delText>SID-Con</w:delText>
              </w:r>
            </w:del>
          </w:p>
        </w:tc>
        <w:tc>
          <w:tcPr>
            <w:tcW w:w="993" w:type="dxa"/>
            <w:shd w:val="clear" w:color="auto" w:fill="auto"/>
          </w:tcPr>
          <w:p w14:paraId="13AC3ED0" w14:textId="2B816C14" w:rsidR="00BF4D69" w:rsidRPr="00930B86" w:rsidDel="00BF4D69" w:rsidRDefault="00BF4D69" w:rsidP="00C17093">
            <w:pPr>
              <w:pStyle w:val="TAC"/>
              <w:rPr>
                <w:del w:id="62" w:author="Karl Hellwig V1.0.1" w:date="2016-01-15T15:56:00Z"/>
              </w:rPr>
            </w:pPr>
            <w:del w:id="63" w:author="Karl Hellwig V1.0.1" w:date="2016-01-15T15:56:00Z">
              <w:r w:rsidRPr="00930B86" w:rsidDel="00BF4D69">
                <w:delText>TrFO</w:delText>
              </w:r>
            </w:del>
          </w:p>
        </w:tc>
        <w:tc>
          <w:tcPr>
            <w:tcW w:w="1157" w:type="dxa"/>
            <w:shd w:val="clear" w:color="auto" w:fill="auto"/>
          </w:tcPr>
          <w:p w14:paraId="51F26F3A" w14:textId="1F1C054C" w:rsidR="00BF4D69" w:rsidRPr="00930B86" w:rsidDel="00BF4D69" w:rsidRDefault="00BF4D69" w:rsidP="00C17093">
            <w:pPr>
              <w:pStyle w:val="TAC"/>
              <w:rPr>
                <w:del w:id="64" w:author="Karl Hellwig V1.0.1" w:date="2016-01-15T15:56:00Z"/>
              </w:rPr>
            </w:pPr>
          </w:p>
        </w:tc>
        <w:tc>
          <w:tcPr>
            <w:tcW w:w="1252" w:type="dxa"/>
            <w:shd w:val="clear" w:color="auto" w:fill="auto"/>
          </w:tcPr>
          <w:p w14:paraId="5CA1F0B7" w14:textId="1103F9C5" w:rsidR="00BF4D69" w:rsidRPr="00930B86" w:rsidDel="00BF4D69" w:rsidRDefault="00BF4D69" w:rsidP="00C17093">
            <w:pPr>
              <w:pStyle w:val="TAC"/>
              <w:rPr>
                <w:del w:id="65" w:author="Karl Hellwig V1.0.1" w:date="2016-01-15T15:56:00Z"/>
              </w:rPr>
            </w:pPr>
          </w:p>
        </w:tc>
        <w:tc>
          <w:tcPr>
            <w:tcW w:w="1134" w:type="dxa"/>
            <w:shd w:val="clear" w:color="auto" w:fill="auto"/>
          </w:tcPr>
          <w:p w14:paraId="4B9C84DB" w14:textId="6091C724" w:rsidR="00BF4D69" w:rsidRPr="00930B86" w:rsidDel="00BF4D69" w:rsidRDefault="00BF4D69" w:rsidP="00C17093">
            <w:pPr>
              <w:pStyle w:val="TAC"/>
              <w:rPr>
                <w:del w:id="66" w:author="Karl Hellwig V1.0.1" w:date="2016-01-15T15:56:00Z"/>
              </w:rPr>
            </w:pPr>
          </w:p>
        </w:tc>
        <w:tc>
          <w:tcPr>
            <w:tcW w:w="993" w:type="dxa"/>
            <w:shd w:val="clear" w:color="auto" w:fill="auto"/>
          </w:tcPr>
          <w:p w14:paraId="4EA1A05F" w14:textId="5391A258" w:rsidR="00BF4D69" w:rsidRPr="00930B86" w:rsidDel="00BF4D69" w:rsidRDefault="00BF4D69" w:rsidP="00C17093">
            <w:pPr>
              <w:pStyle w:val="TAC"/>
              <w:rPr>
                <w:del w:id="67" w:author="Karl Hellwig V1.0.1" w:date="2016-01-15T15:56:00Z"/>
              </w:rPr>
            </w:pPr>
          </w:p>
        </w:tc>
        <w:tc>
          <w:tcPr>
            <w:tcW w:w="1275" w:type="dxa"/>
            <w:shd w:val="clear" w:color="auto" w:fill="auto"/>
          </w:tcPr>
          <w:p w14:paraId="29923C0C" w14:textId="150DE3E3" w:rsidR="00BF4D69" w:rsidRPr="00930B86" w:rsidDel="00BF4D69" w:rsidRDefault="00BF4D69" w:rsidP="00C17093">
            <w:pPr>
              <w:pStyle w:val="TAC"/>
              <w:rPr>
                <w:del w:id="68" w:author="Karl Hellwig V1.0.1" w:date="2016-01-15T15:56:00Z"/>
              </w:rPr>
            </w:pPr>
          </w:p>
        </w:tc>
      </w:tr>
      <w:tr w:rsidR="00BF4D69" w:rsidRPr="00930B86" w:rsidDel="00BF4D69" w14:paraId="296D7C22" w14:textId="11AE90C0" w:rsidTr="00C17093">
        <w:trPr>
          <w:del w:id="69" w:author="Karl Hellwig V1.0.1" w:date="2016-01-15T15:56:00Z"/>
        </w:trPr>
        <w:tc>
          <w:tcPr>
            <w:tcW w:w="1668" w:type="dxa"/>
            <w:shd w:val="clear" w:color="auto" w:fill="FFFF00"/>
          </w:tcPr>
          <w:p w14:paraId="77CF1B3A" w14:textId="0FA3A74C" w:rsidR="00BF4D69" w:rsidRPr="00930B86" w:rsidDel="00BF4D69" w:rsidRDefault="00BF4D69" w:rsidP="00C17093">
            <w:pPr>
              <w:pStyle w:val="TAC"/>
              <w:rPr>
                <w:del w:id="70" w:author="Karl Hellwig V1.0.1" w:date="2016-01-15T15:56:00Z"/>
              </w:rPr>
            </w:pPr>
            <w:del w:id="71" w:author="Karl Hellwig V1.0.1" w:date="2016-01-15T15:56:00Z">
              <w:r w:rsidRPr="00930B86" w:rsidDel="00BF4D69">
                <w:delText>AMR(0,2,4,7)</w:delText>
              </w:r>
            </w:del>
          </w:p>
        </w:tc>
        <w:tc>
          <w:tcPr>
            <w:tcW w:w="1275" w:type="dxa"/>
            <w:shd w:val="clear" w:color="auto" w:fill="auto"/>
          </w:tcPr>
          <w:p w14:paraId="5F546AC4" w14:textId="1455B6D9" w:rsidR="00BF4D69" w:rsidRPr="00930B86" w:rsidDel="00BF4D69" w:rsidRDefault="00BF4D69" w:rsidP="00C17093">
            <w:pPr>
              <w:pStyle w:val="TAC"/>
              <w:rPr>
                <w:del w:id="72" w:author="Karl Hellwig V1.0.1" w:date="2016-01-15T15:56:00Z"/>
              </w:rPr>
            </w:pPr>
          </w:p>
        </w:tc>
        <w:tc>
          <w:tcPr>
            <w:tcW w:w="993" w:type="dxa"/>
            <w:shd w:val="clear" w:color="auto" w:fill="auto"/>
          </w:tcPr>
          <w:p w14:paraId="4490D438" w14:textId="37546B10" w:rsidR="00BF4D69" w:rsidRPr="00930B86" w:rsidDel="00BF4D69" w:rsidRDefault="00BF4D69" w:rsidP="00C17093">
            <w:pPr>
              <w:pStyle w:val="TAC"/>
              <w:rPr>
                <w:del w:id="73" w:author="Karl Hellwig V1.0.1" w:date="2016-01-15T15:56:00Z"/>
              </w:rPr>
            </w:pPr>
          </w:p>
        </w:tc>
        <w:tc>
          <w:tcPr>
            <w:tcW w:w="1157" w:type="dxa"/>
            <w:shd w:val="clear" w:color="auto" w:fill="auto"/>
          </w:tcPr>
          <w:p w14:paraId="032A3B38" w14:textId="3C9C228C" w:rsidR="00BF4D69" w:rsidRPr="00930B86" w:rsidDel="00BF4D69" w:rsidRDefault="00BF4D69" w:rsidP="00C17093">
            <w:pPr>
              <w:pStyle w:val="TAC"/>
              <w:rPr>
                <w:del w:id="74" w:author="Karl Hellwig V1.0.1" w:date="2016-01-15T15:56:00Z"/>
              </w:rPr>
            </w:pPr>
            <w:del w:id="75" w:author="Karl Hellwig V1.0.1" w:date="2016-01-15T15:56:00Z">
              <w:r w:rsidRPr="00930B86" w:rsidDel="00BF4D69">
                <w:delText>TrFO</w:delText>
              </w:r>
            </w:del>
          </w:p>
        </w:tc>
        <w:tc>
          <w:tcPr>
            <w:tcW w:w="1252" w:type="dxa"/>
            <w:shd w:val="clear" w:color="auto" w:fill="auto"/>
          </w:tcPr>
          <w:p w14:paraId="062E82C7" w14:textId="4CE6379D" w:rsidR="00BF4D69" w:rsidRPr="00930B86" w:rsidDel="00BF4D69" w:rsidRDefault="00BF4D69" w:rsidP="00C17093">
            <w:pPr>
              <w:pStyle w:val="TAC"/>
              <w:rPr>
                <w:del w:id="76" w:author="Karl Hellwig V1.0.1" w:date="2016-01-15T15:56:00Z"/>
              </w:rPr>
            </w:pPr>
          </w:p>
        </w:tc>
        <w:tc>
          <w:tcPr>
            <w:tcW w:w="1134" w:type="dxa"/>
            <w:shd w:val="clear" w:color="auto" w:fill="auto"/>
          </w:tcPr>
          <w:p w14:paraId="415BBEF2" w14:textId="36F06B4F" w:rsidR="00BF4D69" w:rsidRPr="00930B86" w:rsidDel="00BF4D69" w:rsidRDefault="00BF4D69" w:rsidP="00C17093">
            <w:pPr>
              <w:pStyle w:val="TAC"/>
              <w:rPr>
                <w:del w:id="77" w:author="Karl Hellwig V1.0.1" w:date="2016-01-15T15:56:00Z"/>
              </w:rPr>
            </w:pPr>
          </w:p>
        </w:tc>
        <w:tc>
          <w:tcPr>
            <w:tcW w:w="993" w:type="dxa"/>
            <w:shd w:val="clear" w:color="auto" w:fill="auto"/>
          </w:tcPr>
          <w:p w14:paraId="77B932A8" w14:textId="40519768" w:rsidR="00BF4D69" w:rsidRPr="00930B86" w:rsidDel="00BF4D69" w:rsidRDefault="00BF4D69" w:rsidP="00C17093">
            <w:pPr>
              <w:pStyle w:val="TAC"/>
              <w:rPr>
                <w:del w:id="78" w:author="Karl Hellwig V1.0.1" w:date="2016-01-15T15:56:00Z"/>
              </w:rPr>
            </w:pPr>
          </w:p>
        </w:tc>
        <w:tc>
          <w:tcPr>
            <w:tcW w:w="1275" w:type="dxa"/>
            <w:shd w:val="clear" w:color="auto" w:fill="auto"/>
          </w:tcPr>
          <w:p w14:paraId="16D94D0C" w14:textId="152A453A" w:rsidR="00BF4D69" w:rsidRPr="00930B86" w:rsidDel="00BF4D69" w:rsidRDefault="00BF4D69" w:rsidP="00C17093">
            <w:pPr>
              <w:pStyle w:val="TAC"/>
              <w:rPr>
                <w:del w:id="79" w:author="Karl Hellwig V1.0.1" w:date="2016-01-15T15:56:00Z"/>
              </w:rPr>
            </w:pPr>
          </w:p>
        </w:tc>
      </w:tr>
      <w:tr w:rsidR="00BF4D69" w:rsidRPr="00930B86" w:rsidDel="00BF4D69" w14:paraId="09CA8A17" w14:textId="20C7CA9D" w:rsidTr="00C17093">
        <w:trPr>
          <w:del w:id="80" w:author="Karl Hellwig V1.0.1" w:date="2016-01-15T15:56:00Z"/>
        </w:trPr>
        <w:tc>
          <w:tcPr>
            <w:tcW w:w="1668" w:type="dxa"/>
            <w:shd w:val="clear" w:color="auto" w:fill="FFFF00"/>
          </w:tcPr>
          <w:p w14:paraId="683FF5B9" w14:textId="70F3BE95" w:rsidR="00BF4D69" w:rsidRPr="00930B86" w:rsidDel="00BF4D69" w:rsidRDefault="00BF4D69" w:rsidP="00C17093">
            <w:pPr>
              <w:pStyle w:val="TAC"/>
              <w:rPr>
                <w:del w:id="81" w:author="Karl Hellwig V1.0.1" w:date="2016-01-15T15:56:00Z"/>
              </w:rPr>
            </w:pPr>
            <w:del w:id="82" w:author="Karl Hellwig V1.0.1" w:date="2016-01-15T15:56:00Z">
              <w:r w:rsidRPr="00930B86" w:rsidDel="00BF4D69">
                <w:delText>AMR-WB(0,1,2)</w:delText>
              </w:r>
            </w:del>
          </w:p>
        </w:tc>
        <w:tc>
          <w:tcPr>
            <w:tcW w:w="1275" w:type="dxa"/>
            <w:shd w:val="clear" w:color="auto" w:fill="auto"/>
          </w:tcPr>
          <w:p w14:paraId="78C29E15" w14:textId="51E35A1B" w:rsidR="00BF4D69" w:rsidRPr="00930B86" w:rsidDel="00BF4D69" w:rsidRDefault="00BF4D69" w:rsidP="00C17093">
            <w:pPr>
              <w:pStyle w:val="TAC"/>
              <w:rPr>
                <w:del w:id="83" w:author="Karl Hellwig V1.0.1" w:date="2016-01-15T15:56:00Z"/>
              </w:rPr>
            </w:pPr>
          </w:p>
        </w:tc>
        <w:tc>
          <w:tcPr>
            <w:tcW w:w="993" w:type="dxa"/>
            <w:shd w:val="clear" w:color="auto" w:fill="auto"/>
          </w:tcPr>
          <w:p w14:paraId="5D3790B3" w14:textId="1A04A0F1" w:rsidR="00BF4D69" w:rsidRPr="00930B86" w:rsidDel="00BF4D69" w:rsidRDefault="00BF4D69" w:rsidP="00C17093">
            <w:pPr>
              <w:pStyle w:val="TAC"/>
              <w:rPr>
                <w:del w:id="84" w:author="Karl Hellwig V1.0.1" w:date="2016-01-15T15:56:00Z"/>
              </w:rPr>
            </w:pPr>
          </w:p>
        </w:tc>
        <w:tc>
          <w:tcPr>
            <w:tcW w:w="1157" w:type="dxa"/>
            <w:shd w:val="clear" w:color="auto" w:fill="auto"/>
          </w:tcPr>
          <w:p w14:paraId="37B713A5" w14:textId="3E9EFCF1" w:rsidR="00BF4D69" w:rsidRPr="00930B86" w:rsidDel="00BF4D69" w:rsidRDefault="00BF4D69" w:rsidP="00C17093">
            <w:pPr>
              <w:pStyle w:val="TAC"/>
              <w:rPr>
                <w:del w:id="85" w:author="Karl Hellwig V1.0.1" w:date="2016-01-15T15:56:00Z"/>
              </w:rPr>
            </w:pPr>
          </w:p>
        </w:tc>
        <w:tc>
          <w:tcPr>
            <w:tcW w:w="1252" w:type="dxa"/>
            <w:shd w:val="clear" w:color="auto" w:fill="auto"/>
          </w:tcPr>
          <w:p w14:paraId="05797B02" w14:textId="745A76A6" w:rsidR="00BF4D69" w:rsidRPr="00930B86" w:rsidDel="00BF4D69" w:rsidRDefault="00BF4D69" w:rsidP="00C17093">
            <w:pPr>
              <w:pStyle w:val="TAC"/>
              <w:rPr>
                <w:del w:id="86" w:author="Karl Hellwig V1.0.1" w:date="2016-01-15T15:56:00Z"/>
              </w:rPr>
            </w:pPr>
            <w:del w:id="87" w:author="Karl Hellwig V1.0.1" w:date="2016-01-15T15:56:00Z">
              <w:r w:rsidRPr="00930B86" w:rsidDel="00BF4D69">
                <w:delText>TrFO</w:delText>
              </w:r>
            </w:del>
          </w:p>
        </w:tc>
        <w:tc>
          <w:tcPr>
            <w:tcW w:w="1134" w:type="dxa"/>
            <w:shd w:val="clear" w:color="auto" w:fill="auto"/>
          </w:tcPr>
          <w:p w14:paraId="2070BBF1" w14:textId="4D86BAFC" w:rsidR="00BF4D69" w:rsidRPr="00930B86" w:rsidDel="00BF4D69" w:rsidRDefault="00BF4D69" w:rsidP="00C17093">
            <w:pPr>
              <w:pStyle w:val="TAC"/>
              <w:rPr>
                <w:del w:id="88" w:author="Karl Hellwig V1.0.1" w:date="2016-01-15T15:56:00Z"/>
              </w:rPr>
            </w:pPr>
            <w:del w:id="89" w:author="Karl Hellwig V1.0.1" w:date="2016-01-15T15:56:00Z">
              <w:r w:rsidRPr="00930B86" w:rsidDel="00BF4D69">
                <w:delText>Rate-ctrl</w:delText>
              </w:r>
            </w:del>
          </w:p>
        </w:tc>
        <w:tc>
          <w:tcPr>
            <w:tcW w:w="993" w:type="dxa"/>
            <w:shd w:val="clear" w:color="auto" w:fill="auto"/>
          </w:tcPr>
          <w:p w14:paraId="1FE6D994" w14:textId="44C038FA" w:rsidR="00BF4D69" w:rsidRPr="00930B86" w:rsidDel="00BF4D69" w:rsidRDefault="00BF4D69" w:rsidP="00C17093">
            <w:pPr>
              <w:pStyle w:val="TAC"/>
              <w:rPr>
                <w:del w:id="90" w:author="Karl Hellwig V1.0.1" w:date="2016-01-15T15:56:00Z"/>
              </w:rPr>
            </w:pPr>
            <w:del w:id="91" w:author="Karl Hellwig V1.0.1" w:date="2016-01-15T15:56:00Z">
              <w:r w:rsidRPr="00930B86" w:rsidDel="00BF4D69">
                <w:delText>Rate-ctrl</w:delText>
              </w:r>
            </w:del>
          </w:p>
        </w:tc>
        <w:tc>
          <w:tcPr>
            <w:tcW w:w="1275" w:type="dxa"/>
            <w:shd w:val="clear" w:color="auto" w:fill="auto"/>
          </w:tcPr>
          <w:p w14:paraId="7635D21D" w14:textId="1D56AA16" w:rsidR="00BF4D69" w:rsidRPr="00930B86" w:rsidDel="00BF4D69" w:rsidRDefault="00BF4D69" w:rsidP="00C17093">
            <w:pPr>
              <w:pStyle w:val="TAC"/>
              <w:rPr>
                <w:del w:id="92" w:author="Karl Hellwig V1.0.1" w:date="2016-01-15T15:56:00Z"/>
              </w:rPr>
            </w:pPr>
            <w:del w:id="93" w:author="Karl Hellwig V1.0.1" w:date="2016-01-15T15:56:00Z">
              <w:r w:rsidRPr="00930B86" w:rsidDel="00BF4D69">
                <w:delText>Mode-ctrl</w:delText>
              </w:r>
            </w:del>
          </w:p>
        </w:tc>
      </w:tr>
      <w:tr w:rsidR="00BF4D69" w:rsidRPr="00930B86" w:rsidDel="00BF4D69" w14:paraId="52153A8D" w14:textId="036E7E46" w:rsidTr="00C17093">
        <w:trPr>
          <w:del w:id="94" w:author="Karl Hellwig V1.0.1" w:date="2016-01-15T15:56:00Z"/>
        </w:trPr>
        <w:tc>
          <w:tcPr>
            <w:tcW w:w="1668" w:type="dxa"/>
            <w:shd w:val="clear" w:color="auto" w:fill="FFFF00"/>
          </w:tcPr>
          <w:p w14:paraId="3A2048E2" w14:textId="2BB49A7D" w:rsidR="00BF4D69" w:rsidRPr="00930B86" w:rsidDel="00BF4D69" w:rsidRDefault="00BF4D69" w:rsidP="00C17093">
            <w:pPr>
              <w:pStyle w:val="TAC"/>
              <w:rPr>
                <w:del w:id="95" w:author="Karl Hellwig V1.0.1" w:date="2016-01-15T15:56:00Z"/>
              </w:rPr>
            </w:pPr>
            <w:del w:id="96" w:author="Karl Hellwig V1.0.1" w:date="2016-01-15T15:56:00Z">
              <w:r w:rsidRPr="00930B86" w:rsidDel="00BF4D69">
                <w:delText>AMR-WB()</w:delText>
              </w:r>
            </w:del>
          </w:p>
        </w:tc>
        <w:tc>
          <w:tcPr>
            <w:tcW w:w="1275" w:type="dxa"/>
            <w:shd w:val="clear" w:color="auto" w:fill="auto"/>
          </w:tcPr>
          <w:p w14:paraId="0398C63F" w14:textId="4A9782C1" w:rsidR="00BF4D69" w:rsidRPr="00930B86" w:rsidDel="00BF4D69" w:rsidRDefault="00BF4D69" w:rsidP="00C17093">
            <w:pPr>
              <w:pStyle w:val="TAC"/>
              <w:rPr>
                <w:del w:id="97" w:author="Karl Hellwig V1.0.1" w:date="2016-01-15T15:56:00Z"/>
              </w:rPr>
            </w:pPr>
          </w:p>
        </w:tc>
        <w:tc>
          <w:tcPr>
            <w:tcW w:w="993" w:type="dxa"/>
            <w:shd w:val="clear" w:color="auto" w:fill="auto"/>
          </w:tcPr>
          <w:p w14:paraId="16F9FE96" w14:textId="317FFBAF" w:rsidR="00BF4D69" w:rsidRPr="00930B86" w:rsidDel="00BF4D69" w:rsidRDefault="00BF4D69" w:rsidP="00C17093">
            <w:pPr>
              <w:pStyle w:val="TAC"/>
              <w:rPr>
                <w:del w:id="98" w:author="Karl Hellwig V1.0.1" w:date="2016-01-15T15:56:00Z"/>
              </w:rPr>
            </w:pPr>
          </w:p>
        </w:tc>
        <w:tc>
          <w:tcPr>
            <w:tcW w:w="1157" w:type="dxa"/>
            <w:shd w:val="clear" w:color="auto" w:fill="auto"/>
          </w:tcPr>
          <w:p w14:paraId="0FA86D9A" w14:textId="15E72CB0" w:rsidR="00BF4D69" w:rsidRPr="00930B86" w:rsidDel="00BF4D69" w:rsidRDefault="00BF4D69" w:rsidP="00C17093">
            <w:pPr>
              <w:pStyle w:val="TAC"/>
              <w:rPr>
                <w:del w:id="99" w:author="Karl Hellwig V1.0.1" w:date="2016-01-15T15:56:00Z"/>
              </w:rPr>
            </w:pPr>
          </w:p>
        </w:tc>
        <w:tc>
          <w:tcPr>
            <w:tcW w:w="1252" w:type="dxa"/>
            <w:shd w:val="clear" w:color="auto" w:fill="auto"/>
          </w:tcPr>
          <w:p w14:paraId="4B816DC2" w14:textId="60AA13AF" w:rsidR="00BF4D69" w:rsidRPr="00930B86" w:rsidDel="00BF4D69" w:rsidRDefault="00BF4D69" w:rsidP="00C17093">
            <w:pPr>
              <w:pStyle w:val="TAC"/>
              <w:rPr>
                <w:del w:id="100" w:author="Karl Hellwig V1.0.1" w:date="2016-01-15T15:56:00Z"/>
              </w:rPr>
            </w:pPr>
            <w:del w:id="101" w:author="Karl Hellwig V1.0.1" w:date="2016-01-15T15:56:00Z">
              <w:r w:rsidRPr="00930B86" w:rsidDel="00BF4D69">
                <w:delText>Rate-ctrl</w:delText>
              </w:r>
            </w:del>
          </w:p>
        </w:tc>
        <w:tc>
          <w:tcPr>
            <w:tcW w:w="1134" w:type="dxa"/>
            <w:shd w:val="clear" w:color="auto" w:fill="auto"/>
          </w:tcPr>
          <w:p w14:paraId="3F5C89E3" w14:textId="77C1FFCE" w:rsidR="00BF4D69" w:rsidRPr="00930B86" w:rsidDel="00BF4D69" w:rsidRDefault="00BF4D69" w:rsidP="00C17093">
            <w:pPr>
              <w:pStyle w:val="TAC"/>
              <w:rPr>
                <w:del w:id="102" w:author="Karl Hellwig V1.0.1" w:date="2016-01-15T15:56:00Z"/>
              </w:rPr>
            </w:pPr>
            <w:del w:id="103" w:author="Karl Hellwig V1.0.1" w:date="2016-01-15T15:56:00Z">
              <w:r w:rsidRPr="00930B86" w:rsidDel="00BF4D69">
                <w:delText>TrFO</w:delText>
              </w:r>
            </w:del>
          </w:p>
        </w:tc>
        <w:tc>
          <w:tcPr>
            <w:tcW w:w="993" w:type="dxa"/>
            <w:shd w:val="clear" w:color="auto" w:fill="auto"/>
          </w:tcPr>
          <w:p w14:paraId="5C229E35" w14:textId="687F7CDE" w:rsidR="00BF4D69" w:rsidRPr="00930B86" w:rsidDel="00BF4D69" w:rsidRDefault="00BF4D69" w:rsidP="00C17093">
            <w:pPr>
              <w:pStyle w:val="TAC"/>
              <w:rPr>
                <w:del w:id="104" w:author="Karl Hellwig V1.0.1" w:date="2016-01-15T15:56:00Z"/>
              </w:rPr>
            </w:pPr>
            <w:del w:id="105" w:author="Karl Hellwig V1.0.1" w:date="2016-01-15T15:56:00Z">
              <w:r w:rsidRPr="00930B86" w:rsidDel="00BF4D69">
                <w:delText>TrFO</w:delText>
              </w:r>
            </w:del>
          </w:p>
        </w:tc>
        <w:tc>
          <w:tcPr>
            <w:tcW w:w="1275" w:type="dxa"/>
            <w:shd w:val="clear" w:color="auto" w:fill="auto"/>
          </w:tcPr>
          <w:p w14:paraId="371C41CE" w14:textId="7DE6343A" w:rsidR="00BF4D69" w:rsidRPr="00930B86" w:rsidDel="00BF4D69" w:rsidRDefault="00BF4D69" w:rsidP="00C17093">
            <w:pPr>
              <w:pStyle w:val="TAC"/>
              <w:rPr>
                <w:del w:id="106" w:author="Karl Hellwig V1.0.1" w:date="2016-01-15T15:56:00Z"/>
              </w:rPr>
            </w:pPr>
          </w:p>
        </w:tc>
      </w:tr>
      <w:tr w:rsidR="00BF4D69" w:rsidRPr="00930B86" w:rsidDel="00BF4D69" w14:paraId="2DC7BE0D" w14:textId="77AA91E7" w:rsidTr="00C17093">
        <w:trPr>
          <w:del w:id="107" w:author="Karl Hellwig V1.0.1" w:date="2016-01-15T15:56:00Z"/>
        </w:trPr>
        <w:tc>
          <w:tcPr>
            <w:tcW w:w="1668" w:type="dxa"/>
            <w:shd w:val="clear" w:color="auto" w:fill="FFFF00"/>
          </w:tcPr>
          <w:p w14:paraId="13740E57" w14:textId="40EEF7CE" w:rsidR="00BF4D69" w:rsidRPr="00930B86" w:rsidDel="00BF4D69" w:rsidRDefault="00BF4D69" w:rsidP="00C17093">
            <w:pPr>
              <w:pStyle w:val="TAC"/>
              <w:rPr>
                <w:del w:id="108" w:author="Karl Hellwig V1.0.1" w:date="2016-01-15T15:56:00Z"/>
              </w:rPr>
            </w:pPr>
            <w:del w:id="109" w:author="Karl Hellwig V1.0.1" w:date="2016-01-15T15:56:00Z">
              <w:r w:rsidRPr="00930B86" w:rsidDel="00BF4D69">
                <w:delText>EVS-IO()</w:delText>
              </w:r>
            </w:del>
          </w:p>
        </w:tc>
        <w:tc>
          <w:tcPr>
            <w:tcW w:w="1275" w:type="dxa"/>
            <w:shd w:val="clear" w:color="auto" w:fill="auto"/>
          </w:tcPr>
          <w:p w14:paraId="6656CE49" w14:textId="2AA57267" w:rsidR="00BF4D69" w:rsidRPr="00930B86" w:rsidDel="00BF4D69" w:rsidRDefault="00BF4D69" w:rsidP="00C17093">
            <w:pPr>
              <w:pStyle w:val="TAC"/>
              <w:rPr>
                <w:del w:id="110" w:author="Karl Hellwig V1.0.1" w:date="2016-01-15T15:56:00Z"/>
              </w:rPr>
            </w:pPr>
          </w:p>
        </w:tc>
        <w:tc>
          <w:tcPr>
            <w:tcW w:w="993" w:type="dxa"/>
            <w:shd w:val="clear" w:color="auto" w:fill="auto"/>
          </w:tcPr>
          <w:p w14:paraId="2B34A694" w14:textId="2822A7B8" w:rsidR="00BF4D69" w:rsidRPr="00930B86" w:rsidDel="00BF4D69" w:rsidRDefault="00BF4D69" w:rsidP="00C17093">
            <w:pPr>
              <w:pStyle w:val="TAC"/>
              <w:rPr>
                <w:del w:id="111" w:author="Karl Hellwig V1.0.1" w:date="2016-01-15T15:56:00Z"/>
              </w:rPr>
            </w:pPr>
          </w:p>
        </w:tc>
        <w:tc>
          <w:tcPr>
            <w:tcW w:w="1157" w:type="dxa"/>
            <w:shd w:val="clear" w:color="auto" w:fill="auto"/>
          </w:tcPr>
          <w:p w14:paraId="1DE7505D" w14:textId="54891090" w:rsidR="00BF4D69" w:rsidRPr="00930B86" w:rsidDel="00BF4D69" w:rsidRDefault="00BF4D69" w:rsidP="00C17093">
            <w:pPr>
              <w:pStyle w:val="TAC"/>
              <w:rPr>
                <w:del w:id="112" w:author="Karl Hellwig V1.0.1" w:date="2016-01-15T15:56:00Z"/>
              </w:rPr>
            </w:pPr>
          </w:p>
        </w:tc>
        <w:tc>
          <w:tcPr>
            <w:tcW w:w="1252" w:type="dxa"/>
            <w:shd w:val="clear" w:color="auto" w:fill="auto"/>
          </w:tcPr>
          <w:p w14:paraId="4E02B608" w14:textId="294D5289" w:rsidR="00BF4D69" w:rsidRPr="00930B86" w:rsidDel="00BF4D69" w:rsidRDefault="00BF4D69" w:rsidP="00C17093">
            <w:pPr>
              <w:pStyle w:val="TAC"/>
              <w:rPr>
                <w:del w:id="113" w:author="Karl Hellwig V1.0.1" w:date="2016-01-15T15:56:00Z"/>
              </w:rPr>
            </w:pPr>
            <w:del w:id="114" w:author="Karl Hellwig V1.0.1" w:date="2016-01-15T15:56:00Z">
              <w:r w:rsidRPr="00930B86" w:rsidDel="00BF4D69">
                <w:delText>Rate-ctrl</w:delText>
              </w:r>
            </w:del>
          </w:p>
        </w:tc>
        <w:tc>
          <w:tcPr>
            <w:tcW w:w="1134" w:type="dxa"/>
            <w:shd w:val="clear" w:color="auto" w:fill="auto"/>
          </w:tcPr>
          <w:p w14:paraId="590E3E3A" w14:textId="16640CAB" w:rsidR="00BF4D69" w:rsidRPr="00930B86" w:rsidDel="00BF4D69" w:rsidRDefault="00BF4D69" w:rsidP="00C17093">
            <w:pPr>
              <w:pStyle w:val="TAC"/>
              <w:rPr>
                <w:del w:id="115" w:author="Karl Hellwig V1.0.1" w:date="2016-01-15T15:56:00Z"/>
              </w:rPr>
            </w:pPr>
            <w:del w:id="116" w:author="Karl Hellwig V1.0.1" w:date="2016-01-15T15:56:00Z">
              <w:r w:rsidRPr="00930B86" w:rsidDel="00BF4D69">
                <w:delText>TrFO</w:delText>
              </w:r>
            </w:del>
          </w:p>
        </w:tc>
        <w:tc>
          <w:tcPr>
            <w:tcW w:w="993" w:type="dxa"/>
            <w:shd w:val="clear" w:color="auto" w:fill="auto"/>
          </w:tcPr>
          <w:p w14:paraId="12761170" w14:textId="1746A6C2" w:rsidR="00BF4D69" w:rsidRPr="00930B86" w:rsidDel="00BF4D69" w:rsidRDefault="00BF4D69" w:rsidP="00C17093">
            <w:pPr>
              <w:pStyle w:val="TAC"/>
              <w:rPr>
                <w:del w:id="117" w:author="Karl Hellwig V1.0.1" w:date="2016-01-15T15:56:00Z"/>
              </w:rPr>
            </w:pPr>
            <w:del w:id="118" w:author="Karl Hellwig V1.0.1" w:date="2016-01-15T15:56:00Z">
              <w:r w:rsidRPr="00930B86" w:rsidDel="00BF4D69">
                <w:delText>TrFO</w:delText>
              </w:r>
            </w:del>
          </w:p>
        </w:tc>
        <w:tc>
          <w:tcPr>
            <w:tcW w:w="1275" w:type="dxa"/>
            <w:shd w:val="clear" w:color="auto" w:fill="auto"/>
          </w:tcPr>
          <w:p w14:paraId="5687AB69" w14:textId="0C782185" w:rsidR="00BF4D69" w:rsidRPr="00930B86" w:rsidDel="00BF4D69" w:rsidRDefault="00BF4D69" w:rsidP="00C17093">
            <w:pPr>
              <w:pStyle w:val="TAC"/>
              <w:rPr>
                <w:del w:id="119" w:author="Karl Hellwig V1.0.1" w:date="2016-01-15T15:56:00Z"/>
              </w:rPr>
            </w:pPr>
          </w:p>
        </w:tc>
      </w:tr>
      <w:tr w:rsidR="00BF4D69" w:rsidRPr="00930B86" w:rsidDel="00BF4D69" w14:paraId="2ED1D91F" w14:textId="71020406" w:rsidTr="00C17093">
        <w:trPr>
          <w:del w:id="120" w:author="Karl Hellwig V1.0.1" w:date="2016-01-15T15:56:00Z"/>
        </w:trPr>
        <w:tc>
          <w:tcPr>
            <w:tcW w:w="1668" w:type="dxa"/>
            <w:shd w:val="clear" w:color="auto" w:fill="FFFF00"/>
          </w:tcPr>
          <w:p w14:paraId="62D2C992" w14:textId="65AC39A9" w:rsidR="00BF4D69" w:rsidRPr="00930B86" w:rsidDel="00BF4D69" w:rsidRDefault="00BF4D69" w:rsidP="00C17093">
            <w:pPr>
              <w:pStyle w:val="TAC"/>
              <w:rPr>
                <w:del w:id="121" w:author="Karl Hellwig V1.0.1" w:date="2016-01-15T15:56:00Z"/>
              </w:rPr>
            </w:pPr>
            <w:del w:id="122" w:author="Karl Hellwig V1.0.1" w:date="2016-01-15T15:56:00Z">
              <w:r w:rsidRPr="00930B86" w:rsidDel="00BF4D69">
                <w:delText>EVS()</w:delText>
              </w:r>
            </w:del>
          </w:p>
        </w:tc>
        <w:tc>
          <w:tcPr>
            <w:tcW w:w="1275" w:type="dxa"/>
            <w:shd w:val="clear" w:color="auto" w:fill="auto"/>
          </w:tcPr>
          <w:p w14:paraId="4B8BBF81" w14:textId="1B2CF412" w:rsidR="00BF4D69" w:rsidRPr="00930B86" w:rsidDel="00BF4D69" w:rsidRDefault="00BF4D69" w:rsidP="00C17093">
            <w:pPr>
              <w:pStyle w:val="TAC"/>
              <w:rPr>
                <w:del w:id="123" w:author="Karl Hellwig V1.0.1" w:date="2016-01-15T15:56:00Z"/>
              </w:rPr>
            </w:pPr>
          </w:p>
        </w:tc>
        <w:tc>
          <w:tcPr>
            <w:tcW w:w="993" w:type="dxa"/>
            <w:shd w:val="clear" w:color="auto" w:fill="auto"/>
          </w:tcPr>
          <w:p w14:paraId="4B3E8D0E" w14:textId="269C0AB1" w:rsidR="00BF4D69" w:rsidRPr="00930B86" w:rsidDel="00BF4D69" w:rsidRDefault="00BF4D69" w:rsidP="00C17093">
            <w:pPr>
              <w:pStyle w:val="TAC"/>
              <w:rPr>
                <w:del w:id="124" w:author="Karl Hellwig V1.0.1" w:date="2016-01-15T15:56:00Z"/>
              </w:rPr>
            </w:pPr>
          </w:p>
        </w:tc>
        <w:tc>
          <w:tcPr>
            <w:tcW w:w="1157" w:type="dxa"/>
            <w:shd w:val="clear" w:color="auto" w:fill="auto"/>
          </w:tcPr>
          <w:p w14:paraId="39B64015" w14:textId="4B52EBF6" w:rsidR="00BF4D69" w:rsidRPr="00930B86" w:rsidDel="00BF4D69" w:rsidRDefault="00BF4D69" w:rsidP="00C17093">
            <w:pPr>
              <w:pStyle w:val="TAC"/>
              <w:rPr>
                <w:del w:id="125" w:author="Karl Hellwig V1.0.1" w:date="2016-01-15T15:56:00Z"/>
              </w:rPr>
            </w:pPr>
          </w:p>
        </w:tc>
        <w:tc>
          <w:tcPr>
            <w:tcW w:w="1252" w:type="dxa"/>
            <w:shd w:val="clear" w:color="auto" w:fill="auto"/>
          </w:tcPr>
          <w:p w14:paraId="1FC531FC" w14:textId="47331708" w:rsidR="00BF4D69" w:rsidRPr="00930B86" w:rsidDel="00BF4D69" w:rsidRDefault="00BF4D69" w:rsidP="00C17093">
            <w:pPr>
              <w:pStyle w:val="TAC"/>
              <w:rPr>
                <w:del w:id="126" w:author="Karl Hellwig V1.0.1" w:date="2016-01-15T15:56:00Z"/>
              </w:rPr>
            </w:pPr>
            <w:del w:id="127" w:author="Karl Hellwig V1.0.1" w:date="2016-01-15T15:56:00Z">
              <w:r w:rsidRPr="00930B86" w:rsidDel="00BF4D69">
                <w:delText>Mode-ctrl</w:delText>
              </w:r>
            </w:del>
          </w:p>
        </w:tc>
        <w:tc>
          <w:tcPr>
            <w:tcW w:w="1134" w:type="dxa"/>
            <w:shd w:val="clear" w:color="auto" w:fill="auto"/>
          </w:tcPr>
          <w:p w14:paraId="6B1B478B" w14:textId="0E075F82" w:rsidR="00BF4D69" w:rsidRPr="00930B86" w:rsidDel="00BF4D69" w:rsidRDefault="00BF4D69" w:rsidP="00C17093">
            <w:pPr>
              <w:pStyle w:val="TAC"/>
              <w:rPr>
                <w:del w:id="128" w:author="Karl Hellwig V1.0.1" w:date="2016-01-15T15:56:00Z"/>
              </w:rPr>
            </w:pPr>
          </w:p>
        </w:tc>
        <w:tc>
          <w:tcPr>
            <w:tcW w:w="993" w:type="dxa"/>
            <w:shd w:val="clear" w:color="auto" w:fill="auto"/>
          </w:tcPr>
          <w:p w14:paraId="109485C7" w14:textId="4BE7AA49" w:rsidR="00BF4D69" w:rsidRPr="00930B86" w:rsidDel="00BF4D69" w:rsidRDefault="00BF4D69" w:rsidP="00C17093">
            <w:pPr>
              <w:pStyle w:val="TAC"/>
              <w:rPr>
                <w:del w:id="129" w:author="Karl Hellwig V1.0.1" w:date="2016-01-15T15:56:00Z"/>
              </w:rPr>
            </w:pPr>
          </w:p>
        </w:tc>
        <w:tc>
          <w:tcPr>
            <w:tcW w:w="1275" w:type="dxa"/>
            <w:shd w:val="clear" w:color="auto" w:fill="auto"/>
          </w:tcPr>
          <w:p w14:paraId="2CDCD486" w14:textId="117C84DE" w:rsidR="00BF4D69" w:rsidRPr="00930B86" w:rsidDel="00BF4D69" w:rsidRDefault="00BF4D69" w:rsidP="00C17093">
            <w:pPr>
              <w:pStyle w:val="TAC"/>
              <w:rPr>
                <w:del w:id="130" w:author="Karl Hellwig V1.0.1" w:date="2016-01-15T15:56:00Z"/>
              </w:rPr>
            </w:pPr>
            <w:del w:id="131" w:author="Karl Hellwig V1.0.1" w:date="2016-01-15T15:56:00Z">
              <w:r w:rsidRPr="00930B86" w:rsidDel="00BF4D69">
                <w:delText>TrFO</w:delText>
              </w:r>
            </w:del>
          </w:p>
        </w:tc>
      </w:tr>
    </w:tbl>
    <w:p w14:paraId="707D4C36" w14:textId="77777777" w:rsidR="00BF4D69" w:rsidRDefault="00BF4D69" w:rsidP="00BF4D69">
      <w:pPr>
        <w:jc w:val="center"/>
        <w:rPr>
          <w:ins w:id="132" w:author="Karl Hellwig V1.0.1" w:date="2016-01-15T15:56:00Z"/>
          <w:b/>
        </w:rPr>
      </w:pPr>
    </w:p>
    <w:p w14:paraId="7561500A" w14:textId="286937BE" w:rsidR="00BF4D69" w:rsidRPr="00ED4B2B" w:rsidRDefault="00BF4D69" w:rsidP="00BF4D69">
      <w:pPr>
        <w:jc w:val="center"/>
        <w:rPr>
          <w:ins w:id="133" w:author="Karl Hellwig V1.0.1" w:date="2016-01-15T15:56:00Z"/>
        </w:rPr>
      </w:pPr>
      <w:proofErr w:type="gramStart"/>
      <w:ins w:id="134" w:author="Karl Hellwig V1.0.1" w:date="2016-01-15T15:56:00Z">
        <w:r w:rsidRPr="00ED4B2B">
          <w:rPr>
            <w:b/>
          </w:rPr>
          <w:t>Table 11.</w:t>
        </w:r>
        <w:r>
          <w:rPr>
            <w:b/>
          </w:rPr>
          <w:t>4</w:t>
        </w:r>
        <w:r w:rsidRPr="00ED4B2B">
          <w:rPr>
            <w:b/>
          </w:rPr>
          <w:t>-1:</w:t>
        </w:r>
        <w:r w:rsidRPr="00ED4B2B">
          <w:t xml:space="preserve"> </w:t>
        </w:r>
      </w:ins>
      <w:ins w:id="135" w:author="Stephane RAGOT" w:date="2016-01-25T23:17:00Z">
        <w:r w:rsidR="00DF7E26">
          <w:t xml:space="preserve">Examples of </w:t>
        </w:r>
      </w:ins>
      <w:ins w:id="136" w:author="Karl Hellwig V1.0.1" w:date="2016-01-15T15:56:00Z">
        <w:del w:id="137" w:author="Stephane RAGOT" w:date="2016-01-25T23:17:00Z">
          <w:r w:rsidRPr="00ED4B2B" w:rsidDel="00DF7E26">
            <w:delText xml:space="preserve">Important </w:delText>
          </w:r>
        </w:del>
        <w:del w:id="138" w:author="Belling, Thomas (Nokia - DE/Munich)" w:date="2016-01-29T10:34:00Z">
          <w:r w:rsidRPr="00ED4B2B" w:rsidDel="007A0730">
            <w:delText>TrFO</w:delText>
          </w:r>
        </w:del>
      </w:ins>
      <w:ins w:id="139" w:author="Belling, Thomas (Nokia - DE/Munich)" w:date="2016-01-29T10:34:00Z">
        <w:r w:rsidR="007A0730">
          <w:t>TLCI</w:t>
        </w:r>
      </w:ins>
      <w:ins w:id="140" w:author="Karl Hellwig V1.0.1" w:date="2016-01-15T15:56:00Z">
        <w:r w:rsidRPr="00ED4B2B">
          <w:t>-compatible 3GPP Codecs</w:t>
        </w:r>
        <w:del w:id="141" w:author="Stephane RAGOT" w:date="2016-01-25T23:17:00Z">
          <w:r w:rsidRPr="00ED4B2B" w:rsidDel="00DF7E26">
            <w:delText xml:space="preserve"> (selection)</w:delText>
          </w:r>
        </w:del>
      </w:ins>
      <w:ins w:id="142" w:author="Stephane RAGOT" w:date="2016-01-25T23:17:00Z">
        <w:r w:rsidR="00DF7E26">
          <w:t>.</w:t>
        </w:r>
      </w:ins>
      <w:proofErr w:type="gramEnd"/>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992"/>
        <w:gridCol w:w="992"/>
        <w:gridCol w:w="992"/>
        <w:gridCol w:w="1418"/>
        <w:gridCol w:w="1274"/>
        <w:gridCol w:w="1275"/>
        <w:gridCol w:w="1420"/>
        <w:tblGridChange w:id="143">
          <w:tblGrid>
            <w:gridCol w:w="1668"/>
            <w:gridCol w:w="992"/>
            <w:gridCol w:w="992"/>
            <w:gridCol w:w="992"/>
            <w:gridCol w:w="1418"/>
            <w:gridCol w:w="1274"/>
            <w:gridCol w:w="1275"/>
            <w:gridCol w:w="1420"/>
          </w:tblGrid>
        </w:tblGridChange>
      </w:tblGrid>
      <w:tr w:rsidR="00BF4D69" w:rsidRPr="006C5F04" w14:paraId="5F98D702" w14:textId="77777777" w:rsidTr="00C17093">
        <w:trPr>
          <w:ins w:id="144" w:author="Karl Hellwig V1.0.1" w:date="2016-01-15T15:56:00Z"/>
        </w:trPr>
        <w:tc>
          <w:tcPr>
            <w:tcW w:w="1668" w:type="dxa"/>
            <w:shd w:val="clear" w:color="auto" w:fill="FFFF00"/>
          </w:tcPr>
          <w:p w14:paraId="31488532" w14:textId="77777777" w:rsidR="00BF4D69" w:rsidRPr="006C5F04" w:rsidRDefault="00BF4D69" w:rsidP="00C17093">
            <w:pPr>
              <w:rPr>
                <w:ins w:id="145" w:author="Karl Hellwig V1.0.1" w:date="2016-01-15T15:56:00Z"/>
                <w:rFonts w:ascii="Calibri" w:hAnsi="Calibri"/>
                <w:b/>
                <w:sz w:val="16"/>
                <w:szCs w:val="16"/>
              </w:rPr>
            </w:pPr>
            <w:ins w:id="146" w:author="Karl Hellwig V1.0.1" w:date="2016-01-15T15:56:00Z">
              <w:r w:rsidRPr="006C5F04">
                <w:rPr>
                  <w:rFonts w:ascii="Calibri" w:hAnsi="Calibri"/>
                  <w:b/>
                  <w:sz w:val="16"/>
                  <w:szCs w:val="16"/>
                </w:rPr>
                <w:t xml:space="preserve">               Codec 2</w:t>
              </w:r>
              <w:r w:rsidRPr="006C5F04">
                <w:rPr>
                  <w:rFonts w:ascii="Calibri" w:hAnsi="Calibri"/>
                  <w:b/>
                  <w:sz w:val="16"/>
                  <w:szCs w:val="16"/>
                </w:rPr>
                <w:br/>
                <w:t>Codec 1</w:t>
              </w:r>
            </w:ins>
          </w:p>
        </w:tc>
        <w:tc>
          <w:tcPr>
            <w:tcW w:w="992" w:type="dxa"/>
            <w:shd w:val="clear" w:color="auto" w:fill="FFFF00"/>
          </w:tcPr>
          <w:p w14:paraId="462AA8DA" w14:textId="77777777" w:rsidR="00BF4D69" w:rsidRPr="006C5F04" w:rsidRDefault="00BF4D69" w:rsidP="00C17093">
            <w:pPr>
              <w:rPr>
                <w:ins w:id="147" w:author="Karl Hellwig V1.0.1" w:date="2016-01-15T15:56:00Z"/>
                <w:rFonts w:ascii="Calibri" w:hAnsi="Calibri"/>
                <w:b/>
                <w:sz w:val="16"/>
                <w:szCs w:val="16"/>
              </w:rPr>
            </w:pPr>
            <w:ins w:id="148" w:author="Karl Hellwig V1.0.1" w:date="2016-01-15T15:56:00Z">
              <w:r w:rsidRPr="006C5F04">
                <w:rPr>
                  <w:rFonts w:ascii="Calibri" w:hAnsi="Calibri"/>
                  <w:b/>
                  <w:sz w:val="16"/>
                  <w:szCs w:val="16"/>
                </w:rPr>
                <w:t>GSM</w:t>
              </w:r>
              <w:r w:rsidRPr="006C5F04">
                <w:rPr>
                  <w:rFonts w:ascii="Calibri" w:hAnsi="Calibri"/>
                  <w:b/>
                  <w:sz w:val="16"/>
                  <w:szCs w:val="16"/>
                </w:rPr>
                <w:br/>
                <w:t>EFR</w:t>
              </w:r>
            </w:ins>
          </w:p>
        </w:tc>
        <w:tc>
          <w:tcPr>
            <w:tcW w:w="992" w:type="dxa"/>
            <w:shd w:val="clear" w:color="auto" w:fill="FFFF00"/>
          </w:tcPr>
          <w:p w14:paraId="6D9C9D4B" w14:textId="77777777" w:rsidR="00BF4D69" w:rsidRPr="006C5F04" w:rsidRDefault="00BF4D69" w:rsidP="00C17093">
            <w:pPr>
              <w:rPr>
                <w:ins w:id="149" w:author="Karl Hellwig V1.0.1" w:date="2016-01-15T15:56:00Z"/>
                <w:rFonts w:ascii="Calibri" w:hAnsi="Calibri"/>
                <w:b/>
                <w:sz w:val="16"/>
                <w:szCs w:val="16"/>
              </w:rPr>
            </w:pPr>
            <w:ins w:id="150" w:author="Karl Hellwig V1.0.1" w:date="2016-01-15T15:56:00Z">
              <w:r w:rsidRPr="006C5F04">
                <w:rPr>
                  <w:rFonts w:ascii="Calibri" w:hAnsi="Calibri"/>
                  <w:b/>
                  <w:sz w:val="16"/>
                  <w:szCs w:val="16"/>
                </w:rPr>
                <w:t>AMR</w:t>
              </w:r>
              <w:r w:rsidRPr="006C5F04">
                <w:rPr>
                  <w:rFonts w:ascii="Calibri" w:hAnsi="Calibri"/>
                  <w:b/>
                  <w:sz w:val="16"/>
                  <w:szCs w:val="16"/>
                </w:rPr>
                <w:br/>
                <w:t>(7)</w:t>
              </w:r>
              <w:r w:rsidRPr="006C5F04">
                <w:rPr>
                  <w:rFonts w:ascii="Calibri" w:hAnsi="Calibri"/>
                  <w:b/>
                  <w:sz w:val="16"/>
                  <w:szCs w:val="16"/>
                </w:rPr>
                <w:br/>
              </w:r>
            </w:ins>
          </w:p>
        </w:tc>
        <w:tc>
          <w:tcPr>
            <w:tcW w:w="992" w:type="dxa"/>
            <w:shd w:val="clear" w:color="auto" w:fill="FFFF00"/>
          </w:tcPr>
          <w:p w14:paraId="2C4B27E1" w14:textId="77777777" w:rsidR="00BF4D69" w:rsidRPr="006C5F04" w:rsidRDefault="00BF4D69" w:rsidP="00C17093">
            <w:pPr>
              <w:rPr>
                <w:ins w:id="151" w:author="Karl Hellwig V1.0.1" w:date="2016-01-15T15:56:00Z"/>
                <w:rFonts w:ascii="Calibri" w:hAnsi="Calibri"/>
                <w:b/>
                <w:sz w:val="16"/>
                <w:szCs w:val="16"/>
              </w:rPr>
            </w:pPr>
            <w:ins w:id="152" w:author="Karl Hellwig V1.0.1" w:date="2016-01-15T15:56:00Z">
              <w:r w:rsidRPr="006C5F04">
                <w:rPr>
                  <w:rFonts w:ascii="Calibri" w:hAnsi="Calibri"/>
                  <w:b/>
                  <w:sz w:val="16"/>
                  <w:szCs w:val="16"/>
                </w:rPr>
                <w:t>AMR</w:t>
              </w:r>
              <w:r w:rsidRPr="006C5F04">
                <w:rPr>
                  <w:rFonts w:ascii="Calibri" w:hAnsi="Calibri"/>
                  <w:b/>
                  <w:sz w:val="16"/>
                  <w:szCs w:val="16"/>
                </w:rPr>
                <w:br/>
                <w:t>(0,2,4,7)</w:t>
              </w:r>
              <w:r w:rsidRPr="006C5F04">
                <w:rPr>
                  <w:rFonts w:ascii="Calibri" w:hAnsi="Calibri"/>
                  <w:b/>
                  <w:sz w:val="16"/>
                  <w:szCs w:val="16"/>
                </w:rPr>
                <w:br/>
              </w:r>
            </w:ins>
          </w:p>
        </w:tc>
        <w:tc>
          <w:tcPr>
            <w:tcW w:w="1418" w:type="dxa"/>
            <w:shd w:val="clear" w:color="auto" w:fill="FFFF00"/>
          </w:tcPr>
          <w:p w14:paraId="5A45B04A" w14:textId="41F3EE16" w:rsidR="00BF4D69" w:rsidRPr="006C5F04" w:rsidRDefault="00BF4D69" w:rsidP="00BF4D69">
            <w:pPr>
              <w:rPr>
                <w:ins w:id="153" w:author="Karl Hellwig V1.0.1" w:date="2016-01-15T15:56:00Z"/>
                <w:rFonts w:ascii="Calibri" w:hAnsi="Calibri"/>
                <w:b/>
                <w:sz w:val="16"/>
                <w:szCs w:val="16"/>
              </w:rPr>
            </w:pPr>
            <w:ins w:id="154" w:author="Karl Hellwig V1.0.1" w:date="2016-01-15T15:56:00Z">
              <w:r w:rsidRPr="006C5F04">
                <w:rPr>
                  <w:rFonts w:ascii="Calibri" w:hAnsi="Calibri"/>
                  <w:b/>
                  <w:sz w:val="16"/>
                  <w:szCs w:val="16"/>
                </w:rPr>
                <w:t>AMR-WB</w:t>
              </w:r>
              <w:r w:rsidRPr="006C5F04">
                <w:rPr>
                  <w:rFonts w:ascii="Calibri" w:hAnsi="Calibri"/>
                  <w:b/>
                  <w:sz w:val="16"/>
                  <w:szCs w:val="16"/>
                </w:rPr>
                <w:br/>
                <w:t>(0,1,2)</w:t>
              </w:r>
              <w:r w:rsidRPr="006C5F04">
                <w:rPr>
                  <w:rFonts w:ascii="Calibri" w:hAnsi="Calibri"/>
                  <w:b/>
                  <w:sz w:val="16"/>
                  <w:szCs w:val="16"/>
                </w:rPr>
                <w:br/>
              </w:r>
            </w:ins>
            <w:ins w:id="155" w:author="Karl Hellwig V1.0.1" w:date="2016-01-15T15:58:00Z">
              <w:r>
                <w:rPr>
                  <w:rFonts w:ascii="Calibri" w:hAnsi="Calibri"/>
                  <w:b/>
                  <w:sz w:val="16"/>
                  <w:szCs w:val="16"/>
                </w:rPr>
                <w:t>and</w:t>
              </w:r>
              <w:r>
                <w:rPr>
                  <w:rFonts w:ascii="Calibri" w:hAnsi="Calibri"/>
                  <w:b/>
                  <w:sz w:val="16"/>
                  <w:szCs w:val="16"/>
                </w:rPr>
                <w:br/>
                <w:t>AMR-</w:t>
              </w:r>
              <w:proofErr w:type="spellStart"/>
              <w:r>
                <w:rPr>
                  <w:rFonts w:ascii="Calibri" w:hAnsi="Calibri"/>
                  <w:b/>
                  <w:sz w:val="16"/>
                  <w:szCs w:val="16"/>
                </w:rPr>
                <w:t>wB</w:t>
              </w:r>
              <w:proofErr w:type="spellEnd"/>
              <w:r>
                <w:rPr>
                  <w:rFonts w:ascii="Calibri" w:hAnsi="Calibri"/>
                  <w:b/>
                  <w:sz w:val="16"/>
                  <w:szCs w:val="16"/>
                </w:rPr>
                <w:t>()</w:t>
              </w:r>
            </w:ins>
          </w:p>
        </w:tc>
        <w:tc>
          <w:tcPr>
            <w:tcW w:w="1274" w:type="dxa"/>
            <w:shd w:val="clear" w:color="auto" w:fill="FFFF00"/>
          </w:tcPr>
          <w:p w14:paraId="3E88E0A6" w14:textId="77777777" w:rsidR="00BF4D69" w:rsidRPr="006C5F04" w:rsidRDefault="00BF4D69" w:rsidP="00C17093">
            <w:pPr>
              <w:rPr>
                <w:ins w:id="156" w:author="Karl Hellwig V1.0.1" w:date="2016-01-15T15:56:00Z"/>
                <w:rFonts w:ascii="Calibri" w:hAnsi="Calibri"/>
                <w:b/>
                <w:sz w:val="16"/>
                <w:szCs w:val="16"/>
              </w:rPr>
            </w:pPr>
            <w:ins w:id="157" w:author="Karl Hellwig V1.0.1" w:date="2016-01-15T15:56:00Z">
              <w:r w:rsidRPr="006C5F04">
                <w:rPr>
                  <w:rFonts w:ascii="Calibri" w:hAnsi="Calibri"/>
                  <w:b/>
                  <w:sz w:val="16"/>
                  <w:szCs w:val="16"/>
                </w:rPr>
                <w:t>AMR-WB</w:t>
              </w:r>
              <w:r w:rsidRPr="006C5F04">
                <w:rPr>
                  <w:rFonts w:ascii="Calibri" w:hAnsi="Calibri"/>
                  <w:b/>
                  <w:sz w:val="16"/>
                  <w:szCs w:val="16"/>
                </w:rPr>
                <w:br/>
                <w:t>or EVS-IO</w:t>
              </w:r>
              <w:r w:rsidRPr="006C5F04">
                <w:rPr>
                  <w:rFonts w:ascii="Calibri" w:hAnsi="Calibri"/>
                  <w:b/>
                  <w:sz w:val="16"/>
                  <w:szCs w:val="16"/>
                </w:rPr>
                <w:br/>
              </w:r>
              <w:r>
                <w:rPr>
                  <w:rFonts w:ascii="Calibri" w:hAnsi="Calibri"/>
                  <w:b/>
                  <w:sz w:val="16"/>
                  <w:szCs w:val="16"/>
                </w:rPr>
                <w:t>Bottom up Configuration</w:t>
              </w:r>
              <w:r w:rsidRPr="006C5F04">
                <w:rPr>
                  <w:rFonts w:ascii="Calibri" w:hAnsi="Calibri"/>
                  <w:b/>
                  <w:sz w:val="16"/>
                  <w:szCs w:val="16"/>
                </w:rPr>
                <w:t>s</w:t>
              </w:r>
            </w:ins>
          </w:p>
        </w:tc>
        <w:tc>
          <w:tcPr>
            <w:tcW w:w="1275" w:type="dxa"/>
            <w:shd w:val="clear" w:color="auto" w:fill="FFFF00"/>
          </w:tcPr>
          <w:p w14:paraId="241F0B03" w14:textId="3521BC7E" w:rsidR="00BF4D69" w:rsidRPr="006C5F04" w:rsidRDefault="00BF4D69" w:rsidP="00BF4D69">
            <w:pPr>
              <w:rPr>
                <w:ins w:id="158" w:author="Karl Hellwig V1.0.1" w:date="2016-01-15T15:56:00Z"/>
                <w:rFonts w:ascii="Calibri" w:hAnsi="Calibri"/>
                <w:b/>
                <w:sz w:val="16"/>
                <w:szCs w:val="16"/>
              </w:rPr>
            </w:pPr>
            <w:ins w:id="159" w:author="Karl Hellwig V1.0.1" w:date="2016-01-15T15:56:00Z">
              <w:r w:rsidRPr="006C5F04">
                <w:rPr>
                  <w:rFonts w:ascii="Calibri" w:hAnsi="Calibri"/>
                  <w:b/>
                  <w:sz w:val="16"/>
                  <w:szCs w:val="16"/>
                </w:rPr>
                <w:t>EVS</w:t>
              </w:r>
              <w:r w:rsidRPr="006C5F04">
                <w:rPr>
                  <w:rFonts w:ascii="Calibri" w:hAnsi="Calibri"/>
                  <w:b/>
                  <w:sz w:val="16"/>
                  <w:szCs w:val="16"/>
                </w:rPr>
                <w:br/>
              </w:r>
              <w:r>
                <w:rPr>
                  <w:rFonts w:ascii="Calibri" w:hAnsi="Calibri"/>
                  <w:b/>
                  <w:sz w:val="16"/>
                  <w:szCs w:val="16"/>
                </w:rPr>
                <w:t>Bottom up Configuration</w:t>
              </w:r>
              <w:r w:rsidRPr="006C5F04">
                <w:rPr>
                  <w:rFonts w:ascii="Calibri" w:hAnsi="Calibri"/>
                  <w:b/>
                  <w:sz w:val="16"/>
                  <w:szCs w:val="16"/>
                </w:rPr>
                <w:t>s</w:t>
              </w:r>
            </w:ins>
          </w:p>
        </w:tc>
        <w:tc>
          <w:tcPr>
            <w:tcW w:w="1420" w:type="dxa"/>
            <w:shd w:val="clear" w:color="auto" w:fill="FFFF00"/>
          </w:tcPr>
          <w:p w14:paraId="55F6293C" w14:textId="11E194CD" w:rsidR="00BF4D69" w:rsidRPr="006C5F04" w:rsidRDefault="00BF4D69" w:rsidP="00BF4D69">
            <w:pPr>
              <w:rPr>
                <w:ins w:id="160" w:author="Karl Hellwig V1.0.1" w:date="2016-01-15T15:56:00Z"/>
                <w:rFonts w:ascii="Calibri" w:hAnsi="Calibri"/>
                <w:b/>
                <w:sz w:val="16"/>
                <w:szCs w:val="16"/>
              </w:rPr>
            </w:pPr>
            <w:ins w:id="161" w:author="Karl Hellwig V1.0.1" w:date="2016-01-15T15:56:00Z">
              <w:r w:rsidRPr="006C5F04">
                <w:rPr>
                  <w:rFonts w:ascii="Calibri" w:hAnsi="Calibri"/>
                  <w:b/>
                  <w:sz w:val="16"/>
                  <w:szCs w:val="16"/>
                </w:rPr>
                <w:t>EVS</w:t>
              </w:r>
              <w:r w:rsidRPr="006C5F04">
                <w:rPr>
                  <w:rFonts w:ascii="Calibri" w:hAnsi="Calibri"/>
                  <w:b/>
                  <w:sz w:val="16"/>
                  <w:szCs w:val="16"/>
                </w:rPr>
                <w:br/>
              </w:r>
              <w:r>
                <w:rPr>
                  <w:rFonts w:ascii="Calibri" w:hAnsi="Calibri"/>
                  <w:b/>
                  <w:sz w:val="16"/>
                  <w:szCs w:val="16"/>
                </w:rPr>
                <w:t>single audio bandwidth Configuration</w:t>
              </w:r>
              <w:r w:rsidRPr="006C5F04">
                <w:rPr>
                  <w:rFonts w:ascii="Calibri" w:hAnsi="Calibri"/>
                  <w:b/>
                  <w:sz w:val="16"/>
                  <w:szCs w:val="16"/>
                </w:rPr>
                <w:br/>
              </w:r>
              <w:r w:rsidRPr="006C5F04">
                <w:rPr>
                  <w:rFonts w:ascii="Calibri" w:hAnsi="Calibri"/>
                  <w:b/>
                  <w:sz w:val="12"/>
                  <w:szCs w:val="12"/>
                </w:rPr>
                <w:t>(NB / WB / SWB / FB)</w:t>
              </w:r>
            </w:ins>
          </w:p>
        </w:tc>
      </w:tr>
      <w:tr w:rsidR="00BF4D69" w:rsidRPr="006C5F04" w14:paraId="3A2D5FB0"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3" w:author="Karl Hellwig V1.0.1" w:date="2016-01-15T15:56:00Z"/>
        </w:trPr>
        <w:tc>
          <w:tcPr>
            <w:tcW w:w="1668" w:type="dxa"/>
            <w:shd w:val="clear" w:color="auto" w:fill="FFFF00"/>
            <w:tcPrChange w:id="164" w:author="Karl Hellwig V1.0.1" w:date="2016-01-15T16:07:00Z">
              <w:tcPr>
                <w:tcW w:w="1668" w:type="dxa"/>
                <w:shd w:val="clear" w:color="auto" w:fill="FFFF00"/>
              </w:tcPr>
            </w:tcPrChange>
          </w:tcPr>
          <w:p w14:paraId="057D5D5E" w14:textId="77777777" w:rsidR="00BF4D69" w:rsidRPr="006C5F04" w:rsidRDefault="00BF4D69" w:rsidP="00C17093">
            <w:pPr>
              <w:rPr>
                <w:ins w:id="165" w:author="Karl Hellwig V1.0.1" w:date="2016-01-15T15:56:00Z"/>
                <w:rFonts w:ascii="Calibri" w:hAnsi="Calibri"/>
                <w:b/>
                <w:sz w:val="16"/>
                <w:szCs w:val="16"/>
              </w:rPr>
            </w:pPr>
            <w:ins w:id="166" w:author="Karl Hellwig V1.0.1" w:date="2016-01-15T15:56:00Z">
              <w:r w:rsidRPr="006C5F04">
                <w:rPr>
                  <w:rFonts w:ascii="Calibri" w:hAnsi="Calibri"/>
                  <w:b/>
                  <w:sz w:val="16"/>
                  <w:szCs w:val="16"/>
                </w:rPr>
                <w:t>GSM EFR</w:t>
              </w:r>
            </w:ins>
          </w:p>
        </w:tc>
        <w:tc>
          <w:tcPr>
            <w:tcW w:w="992" w:type="dxa"/>
            <w:shd w:val="clear" w:color="auto" w:fill="auto"/>
            <w:vAlign w:val="center"/>
            <w:tcPrChange w:id="167" w:author="Karl Hellwig V1.0.1" w:date="2016-01-15T16:07:00Z">
              <w:tcPr>
                <w:tcW w:w="992" w:type="dxa"/>
                <w:shd w:val="clear" w:color="auto" w:fill="92D050"/>
                <w:vAlign w:val="center"/>
              </w:tcPr>
            </w:tcPrChange>
          </w:tcPr>
          <w:p w14:paraId="3573995E" w14:textId="6563EF6E" w:rsidR="00BF4D69" w:rsidRPr="006C5F04" w:rsidRDefault="00BF4D69" w:rsidP="00C17093">
            <w:pPr>
              <w:jc w:val="center"/>
              <w:rPr>
                <w:ins w:id="168" w:author="Karl Hellwig V1.0.1" w:date="2016-01-15T15:56:00Z"/>
                <w:rFonts w:ascii="Calibri" w:hAnsi="Calibri"/>
                <w:b/>
                <w:sz w:val="16"/>
                <w:szCs w:val="16"/>
              </w:rPr>
            </w:pPr>
            <w:ins w:id="169" w:author="Karl Hellwig V1.0.1" w:date="2016-01-15T15:56:00Z">
              <w:del w:id="170" w:author="Belling, Thomas (Nokia - DE/Munich)" w:date="2016-01-29T10:32:00Z">
                <w:r w:rsidRPr="006C5F04" w:rsidDel="007A0730">
                  <w:rPr>
                    <w:rFonts w:ascii="Calibri" w:hAnsi="Calibri"/>
                    <w:b/>
                    <w:sz w:val="16"/>
                    <w:szCs w:val="16"/>
                  </w:rPr>
                  <w:delText>TrFO</w:delText>
                </w:r>
              </w:del>
            </w:ins>
            <w:ins w:id="171" w:author="Belling, Thomas (Nokia - DE/Munich)" w:date="2016-01-29T10:32:00Z">
              <w:r w:rsidR="007A0730">
                <w:rPr>
                  <w:rFonts w:ascii="Calibri" w:hAnsi="Calibri"/>
                  <w:b/>
                  <w:sz w:val="16"/>
                  <w:szCs w:val="16"/>
                </w:rPr>
                <w:t>TLCI</w:t>
              </w:r>
            </w:ins>
          </w:p>
        </w:tc>
        <w:tc>
          <w:tcPr>
            <w:tcW w:w="992" w:type="dxa"/>
            <w:shd w:val="clear" w:color="auto" w:fill="auto"/>
            <w:vAlign w:val="center"/>
            <w:tcPrChange w:id="172" w:author="Karl Hellwig V1.0.1" w:date="2016-01-15T16:07:00Z">
              <w:tcPr>
                <w:tcW w:w="992" w:type="dxa"/>
                <w:shd w:val="clear" w:color="auto" w:fill="auto"/>
                <w:vAlign w:val="center"/>
              </w:tcPr>
            </w:tcPrChange>
          </w:tcPr>
          <w:p w14:paraId="2ECF8A29" w14:textId="77777777" w:rsidR="00BF4D69" w:rsidRPr="006C5F04" w:rsidRDefault="00BF4D69" w:rsidP="00C17093">
            <w:pPr>
              <w:jc w:val="center"/>
              <w:rPr>
                <w:ins w:id="173" w:author="Karl Hellwig V1.0.1" w:date="2016-01-15T15:56:00Z"/>
                <w:rFonts w:ascii="Calibri" w:hAnsi="Calibri"/>
                <w:sz w:val="16"/>
                <w:szCs w:val="16"/>
              </w:rPr>
            </w:pPr>
            <w:ins w:id="174" w:author="Karl Hellwig V1.0.1" w:date="2016-01-15T15:56:00Z">
              <w:r w:rsidRPr="006C5F04">
                <w:rPr>
                  <w:rFonts w:ascii="Calibri" w:hAnsi="Calibri"/>
                  <w:sz w:val="16"/>
                  <w:szCs w:val="16"/>
                </w:rPr>
                <w:t>SID-Con</w:t>
              </w:r>
            </w:ins>
          </w:p>
        </w:tc>
        <w:tc>
          <w:tcPr>
            <w:tcW w:w="992" w:type="dxa"/>
            <w:shd w:val="clear" w:color="auto" w:fill="auto"/>
            <w:vAlign w:val="center"/>
            <w:tcPrChange w:id="175" w:author="Karl Hellwig V1.0.1" w:date="2016-01-15T16:07:00Z">
              <w:tcPr>
                <w:tcW w:w="992" w:type="dxa"/>
                <w:shd w:val="clear" w:color="auto" w:fill="auto"/>
                <w:vAlign w:val="center"/>
              </w:tcPr>
            </w:tcPrChange>
          </w:tcPr>
          <w:p w14:paraId="6AF406A8" w14:textId="77777777" w:rsidR="00BF4D69" w:rsidRPr="006C5F04" w:rsidRDefault="00BF4D69" w:rsidP="00C17093">
            <w:pPr>
              <w:jc w:val="center"/>
              <w:rPr>
                <w:ins w:id="176" w:author="Karl Hellwig V1.0.1" w:date="2016-01-15T15:56:00Z"/>
                <w:rFonts w:ascii="Calibri" w:hAnsi="Calibri"/>
                <w:sz w:val="16"/>
                <w:szCs w:val="16"/>
              </w:rPr>
            </w:pPr>
          </w:p>
        </w:tc>
        <w:tc>
          <w:tcPr>
            <w:tcW w:w="1418" w:type="dxa"/>
            <w:shd w:val="clear" w:color="auto" w:fill="auto"/>
            <w:vAlign w:val="center"/>
            <w:tcPrChange w:id="177" w:author="Karl Hellwig V1.0.1" w:date="2016-01-15T16:07:00Z">
              <w:tcPr>
                <w:tcW w:w="1418" w:type="dxa"/>
                <w:shd w:val="clear" w:color="auto" w:fill="auto"/>
                <w:vAlign w:val="center"/>
              </w:tcPr>
            </w:tcPrChange>
          </w:tcPr>
          <w:p w14:paraId="2EB04AFA" w14:textId="77777777" w:rsidR="00BF4D69" w:rsidRPr="006C5F04" w:rsidRDefault="00BF4D69" w:rsidP="00C17093">
            <w:pPr>
              <w:jc w:val="center"/>
              <w:rPr>
                <w:ins w:id="178" w:author="Karl Hellwig V1.0.1" w:date="2016-01-15T15:56:00Z"/>
                <w:rFonts w:ascii="Calibri" w:hAnsi="Calibri"/>
                <w:sz w:val="16"/>
                <w:szCs w:val="16"/>
              </w:rPr>
            </w:pPr>
          </w:p>
        </w:tc>
        <w:tc>
          <w:tcPr>
            <w:tcW w:w="1274" w:type="dxa"/>
            <w:shd w:val="clear" w:color="auto" w:fill="auto"/>
            <w:vAlign w:val="center"/>
            <w:tcPrChange w:id="179" w:author="Karl Hellwig V1.0.1" w:date="2016-01-15T16:07:00Z">
              <w:tcPr>
                <w:tcW w:w="1274" w:type="dxa"/>
                <w:shd w:val="clear" w:color="auto" w:fill="auto"/>
                <w:vAlign w:val="center"/>
              </w:tcPr>
            </w:tcPrChange>
          </w:tcPr>
          <w:p w14:paraId="3C391A88" w14:textId="77777777" w:rsidR="00BF4D69" w:rsidRPr="006C5F04" w:rsidRDefault="00BF4D69" w:rsidP="00C17093">
            <w:pPr>
              <w:jc w:val="center"/>
              <w:rPr>
                <w:ins w:id="180" w:author="Karl Hellwig V1.0.1" w:date="2016-01-15T15:56:00Z"/>
                <w:rFonts w:ascii="Calibri" w:hAnsi="Calibri"/>
                <w:sz w:val="16"/>
                <w:szCs w:val="16"/>
              </w:rPr>
            </w:pPr>
          </w:p>
        </w:tc>
        <w:tc>
          <w:tcPr>
            <w:tcW w:w="1275" w:type="dxa"/>
            <w:vAlign w:val="center"/>
            <w:tcPrChange w:id="181" w:author="Karl Hellwig V1.0.1" w:date="2016-01-15T16:07:00Z">
              <w:tcPr>
                <w:tcW w:w="1275" w:type="dxa"/>
                <w:vAlign w:val="center"/>
              </w:tcPr>
            </w:tcPrChange>
          </w:tcPr>
          <w:p w14:paraId="75BBB8B5" w14:textId="77777777" w:rsidR="00BF4D69" w:rsidRPr="006C5F04" w:rsidRDefault="00BF4D69" w:rsidP="00C17093">
            <w:pPr>
              <w:jc w:val="center"/>
              <w:rPr>
                <w:ins w:id="182" w:author="Karl Hellwig V1.0.1" w:date="2016-01-15T15:56:00Z"/>
                <w:rFonts w:ascii="Calibri" w:hAnsi="Calibri"/>
                <w:sz w:val="16"/>
                <w:szCs w:val="16"/>
              </w:rPr>
            </w:pPr>
          </w:p>
        </w:tc>
        <w:tc>
          <w:tcPr>
            <w:tcW w:w="1420" w:type="dxa"/>
            <w:shd w:val="clear" w:color="auto" w:fill="auto"/>
            <w:vAlign w:val="center"/>
            <w:tcPrChange w:id="183" w:author="Karl Hellwig V1.0.1" w:date="2016-01-15T16:07:00Z">
              <w:tcPr>
                <w:tcW w:w="1420" w:type="dxa"/>
                <w:shd w:val="clear" w:color="auto" w:fill="auto"/>
                <w:vAlign w:val="center"/>
              </w:tcPr>
            </w:tcPrChange>
          </w:tcPr>
          <w:p w14:paraId="3DA9E7C6" w14:textId="77777777" w:rsidR="00BF4D69" w:rsidRPr="006C5F04" w:rsidRDefault="00BF4D69" w:rsidP="00C17093">
            <w:pPr>
              <w:jc w:val="center"/>
              <w:rPr>
                <w:ins w:id="184" w:author="Karl Hellwig V1.0.1" w:date="2016-01-15T15:56:00Z"/>
                <w:rFonts w:ascii="Calibri" w:hAnsi="Calibri"/>
                <w:sz w:val="16"/>
                <w:szCs w:val="16"/>
              </w:rPr>
            </w:pPr>
          </w:p>
        </w:tc>
      </w:tr>
      <w:tr w:rsidR="00BF4D69" w:rsidRPr="006C5F04" w14:paraId="691950D4"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6" w:author="Karl Hellwig V1.0.1" w:date="2016-01-15T15:56:00Z"/>
        </w:trPr>
        <w:tc>
          <w:tcPr>
            <w:tcW w:w="1668" w:type="dxa"/>
            <w:shd w:val="clear" w:color="auto" w:fill="FFFF00"/>
            <w:tcPrChange w:id="187" w:author="Karl Hellwig V1.0.1" w:date="2016-01-15T16:07:00Z">
              <w:tcPr>
                <w:tcW w:w="1668" w:type="dxa"/>
                <w:shd w:val="clear" w:color="auto" w:fill="FFFF00"/>
              </w:tcPr>
            </w:tcPrChange>
          </w:tcPr>
          <w:p w14:paraId="79BCA4B9" w14:textId="77777777" w:rsidR="00BF4D69" w:rsidRPr="006C5F04" w:rsidRDefault="00BF4D69" w:rsidP="00C17093">
            <w:pPr>
              <w:rPr>
                <w:ins w:id="188" w:author="Karl Hellwig V1.0.1" w:date="2016-01-15T15:56:00Z"/>
                <w:rFonts w:ascii="Calibri" w:hAnsi="Calibri"/>
                <w:b/>
                <w:sz w:val="16"/>
                <w:szCs w:val="16"/>
              </w:rPr>
            </w:pPr>
            <w:ins w:id="189" w:author="Karl Hellwig V1.0.1" w:date="2016-01-15T15:56:00Z">
              <w:r w:rsidRPr="006C5F04">
                <w:rPr>
                  <w:rFonts w:ascii="Calibri" w:hAnsi="Calibri"/>
                  <w:b/>
                  <w:sz w:val="16"/>
                  <w:szCs w:val="16"/>
                </w:rPr>
                <w:t xml:space="preserve">AMR(7) </w:t>
              </w:r>
              <w:r>
                <w:rPr>
                  <w:rFonts w:ascii="Calibri" w:hAnsi="Calibri"/>
                  <w:b/>
                  <w:sz w:val="16"/>
                  <w:szCs w:val="16"/>
                </w:rPr>
                <w:br/>
              </w:r>
            </w:ins>
          </w:p>
        </w:tc>
        <w:tc>
          <w:tcPr>
            <w:tcW w:w="992" w:type="dxa"/>
            <w:shd w:val="clear" w:color="auto" w:fill="auto"/>
            <w:vAlign w:val="center"/>
            <w:tcPrChange w:id="190" w:author="Karl Hellwig V1.0.1" w:date="2016-01-15T16:07:00Z">
              <w:tcPr>
                <w:tcW w:w="992" w:type="dxa"/>
                <w:shd w:val="clear" w:color="auto" w:fill="auto"/>
                <w:vAlign w:val="center"/>
              </w:tcPr>
            </w:tcPrChange>
          </w:tcPr>
          <w:p w14:paraId="5508397A" w14:textId="77777777" w:rsidR="00BF4D69" w:rsidRPr="006C5F04" w:rsidRDefault="00BF4D69" w:rsidP="00C17093">
            <w:pPr>
              <w:jc w:val="center"/>
              <w:rPr>
                <w:ins w:id="191" w:author="Karl Hellwig V1.0.1" w:date="2016-01-15T15:56:00Z"/>
                <w:rFonts w:ascii="Calibri" w:hAnsi="Calibri"/>
                <w:sz w:val="16"/>
                <w:szCs w:val="16"/>
              </w:rPr>
            </w:pPr>
            <w:ins w:id="192" w:author="Karl Hellwig V1.0.1" w:date="2016-01-15T15:56:00Z">
              <w:r w:rsidRPr="006C5F04">
                <w:rPr>
                  <w:rFonts w:ascii="Calibri" w:hAnsi="Calibri"/>
                  <w:sz w:val="16"/>
                  <w:szCs w:val="16"/>
                </w:rPr>
                <w:t>SID-Con</w:t>
              </w:r>
            </w:ins>
          </w:p>
        </w:tc>
        <w:tc>
          <w:tcPr>
            <w:tcW w:w="992" w:type="dxa"/>
            <w:shd w:val="clear" w:color="auto" w:fill="auto"/>
            <w:vAlign w:val="center"/>
            <w:tcPrChange w:id="193" w:author="Karl Hellwig V1.0.1" w:date="2016-01-15T16:07:00Z">
              <w:tcPr>
                <w:tcW w:w="992" w:type="dxa"/>
                <w:shd w:val="clear" w:color="auto" w:fill="92D050"/>
                <w:vAlign w:val="center"/>
              </w:tcPr>
            </w:tcPrChange>
          </w:tcPr>
          <w:p w14:paraId="3791E94B" w14:textId="2043D403" w:rsidR="00BF4D69" w:rsidRPr="006C5F04" w:rsidRDefault="00BF4D69" w:rsidP="00C17093">
            <w:pPr>
              <w:jc w:val="center"/>
              <w:rPr>
                <w:ins w:id="194" w:author="Karl Hellwig V1.0.1" w:date="2016-01-15T15:56:00Z"/>
                <w:rFonts w:ascii="Calibri" w:hAnsi="Calibri"/>
                <w:b/>
                <w:sz w:val="16"/>
                <w:szCs w:val="16"/>
              </w:rPr>
            </w:pPr>
            <w:ins w:id="195" w:author="Karl Hellwig V1.0.1" w:date="2016-01-15T15:56:00Z">
              <w:del w:id="196" w:author="Belling, Thomas (Nokia - DE/Munich)" w:date="2016-01-29T10:32:00Z">
                <w:r w:rsidRPr="006C5F04" w:rsidDel="007A0730">
                  <w:rPr>
                    <w:rFonts w:ascii="Calibri" w:hAnsi="Calibri"/>
                    <w:b/>
                    <w:sz w:val="16"/>
                    <w:szCs w:val="16"/>
                  </w:rPr>
                  <w:delText>TrFO</w:delText>
                </w:r>
              </w:del>
            </w:ins>
            <w:ins w:id="197" w:author="Belling, Thomas (Nokia - DE/Munich)" w:date="2016-01-29T10:32:00Z">
              <w:r w:rsidR="007A0730">
                <w:rPr>
                  <w:rFonts w:ascii="Calibri" w:hAnsi="Calibri"/>
                  <w:b/>
                  <w:sz w:val="16"/>
                  <w:szCs w:val="16"/>
                </w:rPr>
                <w:t>TLCI</w:t>
              </w:r>
            </w:ins>
          </w:p>
        </w:tc>
        <w:tc>
          <w:tcPr>
            <w:tcW w:w="992" w:type="dxa"/>
            <w:shd w:val="clear" w:color="auto" w:fill="auto"/>
            <w:vAlign w:val="center"/>
            <w:tcPrChange w:id="198" w:author="Karl Hellwig V1.0.1" w:date="2016-01-15T16:07:00Z">
              <w:tcPr>
                <w:tcW w:w="992" w:type="dxa"/>
                <w:shd w:val="clear" w:color="auto" w:fill="auto"/>
                <w:vAlign w:val="center"/>
              </w:tcPr>
            </w:tcPrChange>
          </w:tcPr>
          <w:p w14:paraId="73AFB244" w14:textId="77777777" w:rsidR="00BF4D69" w:rsidRPr="006C5F04" w:rsidRDefault="00BF4D69" w:rsidP="00C17093">
            <w:pPr>
              <w:jc w:val="center"/>
              <w:rPr>
                <w:ins w:id="199" w:author="Karl Hellwig V1.0.1" w:date="2016-01-15T15:56:00Z"/>
                <w:rFonts w:ascii="Calibri" w:hAnsi="Calibri"/>
                <w:sz w:val="16"/>
                <w:szCs w:val="16"/>
              </w:rPr>
            </w:pPr>
          </w:p>
        </w:tc>
        <w:tc>
          <w:tcPr>
            <w:tcW w:w="1418" w:type="dxa"/>
            <w:shd w:val="clear" w:color="auto" w:fill="auto"/>
            <w:vAlign w:val="center"/>
            <w:tcPrChange w:id="200" w:author="Karl Hellwig V1.0.1" w:date="2016-01-15T16:07:00Z">
              <w:tcPr>
                <w:tcW w:w="1418" w:type="dxa"/>
                <w:shd w:val="clear" w:color="auto" w:fill="auto"/>
                <w:vAlign w:val="center"/>
              </w:tcPr>
            </w:tcPrChange>
          </w:tcPr>
          <w:p w14:paraId="3656DA9B" w14:textId="77777777" w:rsidR="00BF4D69" w:rsidRPr="006C5F04" w:rsidRDefault="00BF4D69" w:rsidP="00C17093">
            <w:pPr>
              <w:jc w:val="center"/>
              <w:rPr>
                <w:ins w:id="201" w:author="Karl Hellwig V1.0.1" w:date="2016-01-15T15:56:00Z"/>
                <w:rFonts w:ascii="Calibri" w:hAnsi="Calibri"/>
                <w:sz w:val="16"/>
                <w:szCs w:val="16"/>
              </w:rPr>
            </w:pPr>
          </w:p>
        </w:tc>
        <w:tc>
          <w:tcPr>
            <w:tcW w:w="1274" w:type="dxa"/>
            <w:shd w:val="clear" w:color="auto" w:fill="auto"/>
            <w:vAlign w:val="center"/>
            <w:tcPrChange w:id="202" w:author="Karl Hellwig V1.0.1" w:date="2016-01-15T16:07:00Z">
              <w:tcPr>
                <w:tcW w:w="1274" w:type="dxa"/>
                <w:shd w:val="clear" w:color="auto" w:fill="auto"/>
                <w:vAlign w:val="center"/>
              </w:tcPr>
            </w:tcPrChange>
          </w:tcPr>
          <w:p w14:paraId="3D0D488C" w14:textId="77777777" w:rsidR="00BF4D69" w:rsidRPr="006C5F04" w:rsidRDefault="00BF4D69" w:rsidP="00C17093">
            <w:pPr>
              <w:jc w:val="center"/>
              <w:rPr>
                <w:ins w:id="203" w:author="Karl Hellwig V1.0.1" w:date="2016-01-15T15:56:00Z"/>
                <w:rFonts w:ascii="Calibri" w:hAnsi="Calibri"/>
                <w:sz w:val="16"/>
                <w:szCs w:val="16"/>
              </w:rPr>
            </w:pPr>
          </w:p>
        </w:tc>
        <w:tc>
          <w:tcPr>
            <w:tcW w:w="1275" w:type="dxa"/>
            <w:vAlign w:val="center"/>
            <w:tcPrChange w:id="204" w:author="Karl Hellwig V1.0.1" w:date="2016-01-15T16:07:00Z">
              <w:tcPr>
                <w:tcW w:w="1275" w:type="dxa"/>
                <w:vAlign w:val="center"/>
              </w:tcPr>
            </w:tcPrChange>
          </w:tcPr>
          <w:p w14:paraId="41A4ED57" w14:textId="77777777" w:rsidR="00BF4D69" w:rsidRPr="006C5F04" w:rsidRDefault="00BF4D69" w:rsidP="00C17093">
            <w:pPr>
              <w:jc w:val="center"/>
              <w:rPr>
                <w:ins w:id="205" w:author="Karl Hellwig V1.0.1" w:date="2016-01-15T15:56:00Z"/>
                <w:rFonts w:ascii="Calibri" w:hAnsi="Calibri"/>
                <w:sz w:val="16"/>
                <w:szCs w:val="16"/>
              </w:rPr>
            </w:pPr>
          </w:p>
        </w:tc>
        <w:tc>
          <w:tcPr>
            <w:tcW w:w="1420" w:type="dxa"/>
            <w:shd w:val="clear" w:color="auto" w:fill="auto"/>
            <w:vAlign w:val="center"/>
            <w:tcPrChange w:id="206" w:author="Karl Hellwig V1.0.1" w:date="2016-01-15T16:07:00Z">
              <w:tcPr>
                <w:tcW w:w="1420" w:type="dxa"/>
                <w:shd w:val="clear" w:color="auto" w:fill="auto"/>
                <w:vAlign w:val="center"/>
              </w:tcPr>
            </w:tcPrChange>
          </w:tcPr>
          <w:p w14:paraId="6F31EB35" w14:textId="77777777" w:rsidR="00BF4D69" w:rsidRPr="006C5F04" w:rsidRDefault="00BF4D69" w:rsidP="00C17093">
            <w:pPr>
              <w:jc w:val="center"/>
              <w:rPr>
                <w:ins w:id="207" w:author="Karl Hellwig V1.0.1" w:date="2016-01-15T15:56:00Z"/>
                <w:rFonts w:ascii="Calibri" w:hAnsi="Calibri"/>
                <w:sz w:val="16"/>
                <w:szCs w:val="16"/>
              </w:rPr>
            </w:pPr>
          </w:p>
        </w:tc>
      </w:tr>
      <w:tr w:rsidR="00BF4D69" w:rsidRPr="006C5F04" w14:paraId="3523A178"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9" w:author="Karl Hellwig V1.0.1" w:date="2016-01-15T15:56:00Z"/>
        </w:trPr>
        <w:tc>
          <w:tcPr>
            <w:tcW w:w="1668" w:type="dxa"/>
            <w:shd w:val="clear" w:color="auto" w:fill="FFFF00"/>
            <w:tcPrChange w:id="210" w:author="Karl Hellwig V1.0.1" w:date="2016-01-15T16:07:00Z">
              <w:tcPr>
                <w:tcW w:w="1668" w:type="dxa"/>
                <w:shd w:val="clear" w:color="auto" w:fill="FFFF00"/>
              </w:tcPr>
            </w:tcPrChange>
          </w:tcPr>
          <w:p w14:paraId="0B3EC988" w14:textId="77777777" w:rsidR="00BF4D69" w:rsidRPr="006C5F04" w:rsidRDefault="00BF4D69" w:rsidP="00C17093">
            <w:pPr>
              <w:rPr>
                <w:ins w:id="211" w:author="Karl Hellwig V1.0.1" w:date="2016-01-15T15:56:00Z"/>
                <w:rFonts w:ascii="Calibri" w:hAnsi="Calibri"/>
                <w:b/>
                <w:sz w:val="16"/>
                <w:szCs w:val="16"/>
              </w:rPr>
            </w:pPr>
            <w:ins w:id="212" w:author="Karl Hellwig V1.0.1" w:date="2016-01-15T15:56:00Z">
              <w:r w:rsidRPr="006C5F04">
                <w:rPr>
                  <w:rFonts w:ascii="Calibri" w:hAnsi="Calibri"/>
                  <w:b/>
                  <w:sz w:val="16"/>
                  <w:szCs w:val="16"/>
                </w:rPr>
                <w:t>AMR (0,2,4,7)</w:t>
              </w:r>
              <w:r w:rsidRPr="006C5F04">
                <w:rPr>
                  <w:rFonts w:ascii="Calibri" w:hAnsi="Calibri"/>
                  <w:b/>
                  <w:sz w:val="16"/>
                  <w:szCs w:val="16"/>
                </w:rPr>
                <w:br/>
              </w:r>
            </w:ins>
          </w:p>
        </w:tc>
        <w:tc>
          <w:tcPr>
            <w:tcW w:w="992" w:type="dxa"/>
            <w:shd w:val="clear" w:color="auto" w:fill="auto"/>
            <w:vAlign w:val="center"/>
            <w:tcPrChange w:id="213" w:author="Karl Hellwig V1.0.1" w:date="2016-01-15T16:07:00Z">
              <w:tcPr>
                <w:tcW w:w="992" w:type="dxa"/>
                <w:shd w:val="clear" w:color="auto" w:fill="auto"/>
                <w:vAlign w:val="center"/>
              </w:tcPr>
            </w:tcPrChange>
          </w:tcPr>
          <w:p w14:paraId="02C62B32" w14:textId="77777777" w:rsidR="00BF4D69" w:rsidRPr="006C5F04" w:rsidRDefault="00BF4D69" w:rsidP="00C17093">
            <w:pPr>
              <w:jc w:val="center"/>
              <w:rPr>
                <w:ins w:id="214" w:author="Karl Hellwig V1.0.1" w:date="2016-01-15T15:56:00Z"/>
                <w:rFonts w:ascii="Calibri" w:hAnsi="Calibri"/>
                <w:sz w:val="16"/>
                <w:szCs w:val="16"/>
              </w:rPr>
            </w:pPr>
          </w:p>
        </w:tc>
        <w:tc>
          <w:tcPr>
            <w:tcW w:w="992" w:type="dxa"/>
            <w:shd w:val="clear" w:color="auto" w:fill="auto"/>
            <w:vAlign w:val="center"/>
            <w:tcPrChange w:id="215" w:author="Karl Hellwig V1.0.1" w:date="2016-01-15T16:07:00Z">
              <w:tcPr>
                <w:tcW w:w="992" w:type="dxa"/>
                <w:shd w:val="clear" w:color="auto" w:fill="auto"/>
                <w:vAlign w:val="center"/>
              </w:tcPr>
            </w:tcPrChange>
          </w:tcPr>
          <w:p w14:paraId="0773C6E7" w14:textId="77777777" w:rsidR="00BF4D69" w:rsidRPr="006C5F04" w:rsidRDefault="00BF4D69" w:rsidP="00C17093">
            <w:pPr>
              <w:jc w:val="center"/>
              <w:rPr>
                <w:ins w:id="216" w:author="Karl Hellwig V1.0.1" w:date="2016-01-15T15:56:00Z"/>
                <w:rFonts w:ascii="Calibri" w:hAnsi="Calibri"/>
                <w:sz w:val="16"/>
                <w:szCs w:val="16"/>
              </w:rPr>
            </w:pPr>
          </w:p>
        </w:tc>
        <w:tc>
          <w:tcPr>
            <w:tcW w:w="992" w:type="dxa"/>
            <w:shd w:val="clear" w:color="auto" w:fill="auto"/>
            <w:vAlign w:val="center"/>
            <w:tcPrChange w:id="217" w:author="Karl Hellwig V1.0.1" w:date="2016-01-15T16:07:00Z">
              <w:tcPr>
                <w:tcW w:w="992" w:type="dxa"/>
                <w:shd w:val="clear" w:color="auto" w:fill="92D050"/>
                <w:vAlign w:val="center"/>
              </w:tcPr>
            </w:tcPrChange>
          </w:tcPr>
          <w:p w14:paraId="7FA24610" w14:textId="577C9A8D" w:rsidR="00BF4D69" w:rsidRPr="006C5F04" w:rsidRDefault="00BF4D69" w:rsidP="00C17093">
            <w:pPr>
              <w:jc w:val="center"/>
              <w:rPr>
                <w:ins w:id="218" w:author="Karl Hellwig V1.0.1" w:date="2016-01-15T15:56:00Z"/>
                <w:rFonts w:ascii="Calibri" w:hAnsi="Calibri"/>
                <w:b/>
                <w:sz w:val="16"/>
                <w:szCs w:val="16"/>
              </w:rPr>
            </w:pPr>
            <w:ins w:id="219" w:author="Karl Hellwig V1.0.1" w:date="2016-01-15T15:56:00Z">
              <w:del w:id="220" w:author="Belling, Thomas (Nokia - DE/Munich)" w:date="2016-01-29T10:32:00Z">
                <w:r w:rsidRPr="006C5F04" w:rsidDel="007A0730">
                  <w:rPr>
                    <w:rFonts w:ascii="Calibri" w:hAnsi="Calibri"/>
                    <w:b/>
                    <w:sz w:val="16"/>
                    <w:szCs w:val="16"/>
                  </w:rPr>
                  <w:delText>TrFO</w:delText>
                </w:r>
              </w:del>
            </w:ins>
            <w:ins w:id="221" w:author="Belling, Thomas (Nokia - DE/Munich)" w:date="2016-01-29T10:32:00Z">
              <w:r w:rsidR="007A0730">
                <w:rPr>
                  <w:rFonts w:ascii="Calibri" w:hAnsi="Calibri"/>
                  <w:b/>
                  <w:sz w:val="16"/>
                  <w:szCs w:val="16"/>
                </w:rPr>
                <w:t>TLCI</w:t>
              </w:r>
            </w:ins>
          </w:p>
        </w:tc>
        <w:tc>
          <w:tcPr>
            <w:tcW w:w="1418" w:type="dxa"/>
            <w:shd w:val="clear" w:color="auto" w:fill="auto"/>
            <w:vAlign w:val="center"/>
            <w:tcPrChange w:id="222" w:author="Karl Hellwig V1.0.1" w:date="2016-01-15T16:07:00Z">
              <w:tcPr>
                <w:tcW w:w="1418" w:type="dxa"/>
                <w:shd w:val="clear" w:color="auto" w:fill="auto"/>
                <w:vAlign w:val="center"/>
              </w:tcPr>
            </w:tcPrChange>
          </w:tcPr>
          <w:p w14:paraId="0F66C2DA" w14:textId="77777777" w:rsidR="00BF4D69" w:rsidRPr="006C5F04" w:rsidRDefault="00BF4D69" w:rsidP="00C17093">
            <w:pPr>
              <w:jc w:val="center"/>
              <w:rPr>
                <w:ins w:id="223" w:author="Karl Hellwig V1.0.1" w:date="2016-01-15T15:56:00Z"/>
                <w:rFonts w:ascii="Calibri" w:hAnsi="Calibri"/>
                <w:sz w:val="16"/>
                <w:szCs w:val="16"/>
              </w:rPr>
            </w:pPr>
          </w:p>
        </w:tc>
        <w:tc>
          <w:tcPr>
            <w:tcW w:w="1274" w:type="dxa"/>
            <w:shd w:val="clear" w:color="auto" w:fill="auto"/>
            <w:vAlign w:val="center"/>
            <w:tcPrChange w:id="224" w:author="Karl Hellwig V1.0.1" w:date="2016-01-15T16:07:00Z">
              <w:tcPr>
                <w:tcW w:w="1274" w:type="dxa"/>
                <w:shd w:val="clear" w:color="auto" w:fill="auto"/>
                <w:vAlign w:val="center"/>
              </w:tcPr>
            </w:tcPrChange>
          </w:tcPr>
          <w:p w14:paraId="744DD0BA" w14:textId="77777777" w:rsidR="00BF4D69" w:rsidRPr="006C5F04" w:rsidRDefault="00BF4D69" w:rsidP="00C17093">
            <w:pPr>
              <w:jc w:val="center"/>
              <w:rPr>
                <w:ins w:id="225" w:author="Karl Hellwig V1.0.1" w:date="2016-01-15T15:56:00Z"/>
                <w:rFonts w:ascii="Calibri" w:hAnsi="Calibri"/>
                <w:sz w:val="16"/>
                <w:szCs w:val="16"/>
              </w:rPr>
            </w:pPr>
          </w:p>
        </w:tc>
        <w:tc>
          <w:tcPr>
            <w:tcW w:w="1275" w:type="dxa"/>
            <w:vAlign w:val="center"/>
            <w:tcPrChange w:id="226" w:author="Karl Hellwig V1.0.1" w:date="2016-01-15T16:07:00Z">
              <w:tcPr>
                <w:tcW w:w="1275" w:type="dxa"/>
                <w:vAlign w:val="center"/>
              </w:tcPr>
            </w:tcPrChange>
          </w:tcPr>
          <w:p w14:paraId="684D5DDD" w14:textId="77777777" w:rsidR="00BF4D69" w:rsidRPr="006C5F04" w:rsidRDefault="00BF4D69" w:rsidP="00C17093">
            <w:pPr>
              <w:jc w:val="center"/>
              <w:rPr>
                <w:ins w:id="227" w:author="Karl Hellwig V1.0.1" w:date="2016-01-15T15:56:00Z"/>
                <w:rFonts w:ascii="Calibri" w:hAnsi="Calibri"/>
                <w:sz w:val="16"/>
                <w:szCs w:val="16"/>
              </w:rPr>
            </w:pPr>
          </w:p>
        </w:tc>
        <w:tc>
          <w:tcPr>
            <w:tcW w:w="1420" w:type="dxa"/>
            <w:shd w:val="clear" w:color="auto" w:fill="auto"/>
            <w:vAlign w:val="center"/>
            <w:tcPrChange w:id="228" w:author="Karl Hellwig V1.0.1" w:date="2016-01-15T16:07:00Z">
              <w:tcPr>
                <w:tcW w:w="1420" w:type="dxa"/>
                <w:shd w:val="clear" w:color="auto" w:fill="auto"/>
                <w:vAlign w:val="center"/>
              </w:tcPr>
            </w:tcPrChange>
          </w:tcPr>
          <w:p w14:paraId="7B16CF82" w14:textId="77777777" w:rsidR="00BF4D69" w:rsidRPr="006C5F04" w:rsidRDefault="00BF4D69" w:rsidP="00C17093">
            <w:pPr>
              <w:jc w:val="center"/>
              <w:rPr>
                <w:ins w:id="229" w:author="Karl Hellwig V1.0.1" w:date="2016-01-15T15:56:00Z"/>
                <w:rFonts w:ascii="Calibri" w:hAnsi="Calibri"/>
                <w:sz w:val="16"/>
                <w:szCs w:val="16"/>
              </w:rPr>
            </w:pPr>
          </w:p>
        </w:tc>
      </w:tr>
      <w:tr w:rsidR="00BF4D69" w:rsidRPr="006C5F04" w14:paraId="63CF8202"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1" w:author="Karl Hellwig V1.0.1" w:date="2016-01-15T15:56:00Z"/>
        </w:trPr>
        <w:tc>
          <w:tcPr>
            <w:tcW w:w="1668" w:type="dxa"/>
            <w:shd w:val="clear" w:color="auto" w:fill="FFFF00"/>
            <w:tcPrChange w:id="232" w:author="Karl Hellwig V1.0.1" w:date="2016-01-15T16:07:00Z">
              <w:tcPr>
                <w:tcW w:w="1668" w:type="dxa"/>
              </w:tcPr>
            </w:tcPrChange>
          </w:tcPr>
          <w:p w14:paraId="32F63A02" w14:textId="1D934098" w:rsidR="00BF4D69" w:rsidRPr="006C5F04" w:rsidRDefault="00BF4D69" w:rsidP="00BF4D69">
            <w:pPr>
              <w:rPr>
                <w:ins w:id="233" w:author="Karl Hellwig V1.0.1" w:date="2016-01-15T15:56:00Z"/>
                <w:rFonts w:ascii="Calibri" w:hAnsi="Calibri"/>
                <w:b/>
                <w:sz w:val="16"/>
                <w:szCs w:val="16"/>
              </w:rPr>
            </w:pPr>
            <w:ins w:id="234" w:author="Karl Hellwig V1.0.1" w:date="2016-01-15T15:56:00Z">
              <w:r w:rsidRPr="006C5F04">
                <w:rPr>
                  <w:rFonts w:ascii="Calibri" w:hAnsi="Calibri"/>
                  <w:b/>
                  <w:sz w:val="16"/>
                  <w:szCs w:val="16"/>
                </w:rPr>
                <w:t>AMR-WB (0,1,2)</w:t>
              </w:r>
            </w:ins>
            <w:ins w:id="235" w:author="Karl Hellwig V1.0.1" w:date="2016-01-15T15:58:00Z">
              <w:r>
                <w:rPr>
                  <w:rFonts w:ascii="Calibri" w:hAnsi="Calibri"/>
                  <w:b/>
                  <w:sz w:val="16"/>
                  <w:szCs w:val="16"/>
                </w:rPr>
                <w:br/>
                <w:t>and</w:t>
              </w:r>
              <w:r>
                <w:rPr>
                  <w:rFonts w:ascii="Calibri" w:hAnsi="Calibri"/>
                  <w:b/>
                  <w:sz w:val="16"/>
                  <w:szCs w:val="16"/>
                </w:rPr>
                <w:br/>
                <w:t>AMR-WB()</w:t>
              </w:r>
            </w:ins>
            <w:ins w:id="236" w:author="Karl Hellwig V1.0.1" w:date="2016-01-15T15:56:00Z">
              <w:r w:rsidRPr="006C5F04">
                <w:rPr>
                  <w:rFonts w:ascii="Calibri" w:hAnsi="Calibri"/>
                  <w:b/>
                  <w:sz w:val="16"/>
                  <w:szCs w:val="16"/>
                </w:rPr>
                <w:br/>
              </w:r>
            </w:ins>
          </w:p>
        </w:tc>
        <w:tc>
          <w:tcPr>
            <w:tcW w:w="992" w:type="dxa"/>
            <w:vAlign w:val="center"/>
            <w:tcPrChange w:id="237" w:author="Karl Hellwig V1.0.1" w:date="2016-01-15T16:07:00Z">
              <w:tcPr>
                <w:tcW w:w="992" w:type="dxa"/>
                <w:vAlign w:val="center"/>
              </w:tcPr>
            </w:tcPrChange>
          </w:tcPr>
          <w:p w14:paraId="2B1C2828" w14:textId="77777777" w:rsidR="00BF4D69" w:rsidRPr="006C5F04" w:rsidRDefault="00BF4D69" w:rsidP="00C17093">
            <w:pPr>
              <w:jc w:val="center"/>
              <w:rPr>
                <w:ins w:id="238" w:author="Karl Hellwig V1.0.1" w:date="2016-01-15T15:56:00Z"/>
                <w:rFonts w:ascii="Calibri" w:hAnsi="Calibri"/>
                <w:sz w:val="16"/>
                <w:szCs w:val="16"/>
              </w:rPr>
            </w:pPr>
          </w:p>
        </w:tc>
        <w:tc>
          <w:tcPr>
            <w:tcW w:w="992" w:type="dxa"/>
            <w:vAlign w:val="center"/>
            <w:tcPrChange w:id="239" w:author="Karl Hellwig V1.0.1" w:date="2016-01-15T16:07:00Z">
              <w:tcPr>
                <w:tcW w:w="992" w:type="dxa"/>
                <w:vAlign w:val="center"/>
              </w:tcPr>
            </w:tcPrChange>
          </w:tcPr>
          <w:p w14:paraId="723D60AB" w14:textId="77777777" w:rsidR="00BF4D69" w:rsidRPr="006C5F04" w:rsidRDefault="00BF4D69" w:rsidP="00C17093">
            <w:pPr>
              <w:jc w:val="center"/>
              <w:rPr>
                <w:ins w:id="240" w:author="Karl Hellwig V1.0.1" w:date="2016-01-15T15:56:00Z"/>
                <w:rFonts w:ascii="Calibri" w:hAnsi="Calibri"/>
                <w:sz w:val="16"/>
                <w:szCs w:val="16"/>
              </w:rPr>
            </w:pPr>
          </w:p>
        </w:tc>
        <w:tc>
          <w:tcPr>
            <w:tcW w:w="992" w:type="dxa"/>
            <w:vAlign w:val="center"/>
            <w:tcPrChange w:id="241" w:author="Karl Hellwig V1.0.1" w:date="2016-01-15T16:07:00Z">
              <w:tcPr>
                <w:tcW w:w="992" w:type="dxa"/>
                <w:vAlign w:val="center"/>
              </w:tcPr>
            </w:tcPrChange>
          </w:tcPr>
          <w:p w14:paraId="37B26DAB" w14:textId="77777777" w:rsidR="00BF4D69" w:rsidRPr="006C5F04" w:rsidRDefault="00BF4D69" w:rsidP="00C17093">
            <w:pPr>
              <w:jc w:val="center"/>
              <w:rPr>
                <w:ins w:id="242" w:author="Karl Hellwig V1.0.1" w:date="2016-01-15T15:56:00Z"/>
                <w:rFonts w:ascii="Calibri" w:hAnsi="Calibri"/>
                <w:sz w:val="16"/>
                <w:szCs w:val="16"/>
              </w:rPr>
            </w:pPr>
          </w:p>
        </w:tc>
        <w:tc>
          <w:tcPr>
            <w:tcW w:w="1418" w:type="dxa"/>
            <w:shd w:val="clear" w:color="auto" w:fill="92D050"/>
            <w:vAlign w:val="center"/>
            <w:tcPrChange w:id="243" w:author="Karl Hellwig V1.0.1" w:date="2016-01-15T16:07:00Z">
              <w:tcPr>
                <w:tcW w:w="1418" w:type="dxa"/>
                <w:shd w:val="clear" w:color="auto" w:fill="92D050"/>
                <w:vAlign w:val="center"/>
              </w:tcPr>
            </w:tcPrChange>
          </w:tcPr>
          <w:p w14:paraId="53260207" w14:textId="48819359" w:rsidR="00BF4D69" w:rsidRPr="00BF4D69" w:rsidRDefault="00BF4D69" w:rsidP="00C17093">
            <w:pPr>
              <w:jc w:val="center"/>
              <w:rPr>
                <w:ins w:id="244" w:author="Karl Hellwig V1.0.1" w:date="2016-01-15T15:56:00Z"/>
                <w:rFonts w:ascii="Calibri" w:hAnsi="Calibri"/>
                <w:b/>
                <w:sz w:val="16"/>
                <w:szCs w:val="16"/>
              </w:rPr>
            </w:pPr>
            <w:ins w:id="245" w:author="Karl Hellwig V1.0.1" w:date="2016-01-15T15:56:00Z">
              <w:del w:id="246" w:author="Belling, Thomas (Nokia - DE/Munich)" w:date="2016-01-29T10:32:00Z">
                <w:r w:rsidRPr="00BF4D69" w:rsidDel="007A0730">
                  <w:rPr>
                    <w:rFonts w:ascii="Calibri" w:hAnsi="Calibri"/>
                    <w:b/>
                    <w:sz w:val="16"/>
                    <w:szCs w:val="16"/>
                  </w:rPr>
                  <w:delText>TrFO</w:delText>
                </w:r>
              </w:del>
            </w:ins>
            <w:ins w:id="247" w:author="Belling, Thomas (Nokia - DE/Munich)" w:date="2016-01-29T10:32:00Z">
              <w:r w:rsidR="007A0730">
                <w:rPr>
                  <w:rFonts w:ascii="Calibri" w:hAnsi="Calibri"/>
                  <w:b/>
                  <w:sz w:val="16"/>
                  <w:szCs w:val="16"/>
                </w:rPr>
                <w:t>TLCI</w:t>
              </w:r>
            </w:ins>
          </w:p>
        </w:tc>
        <w:tc>
          <w:tcPr>
            <w:tcW w:w="1274" w:type="dxa"/>
            <w:shd w:val="clear" w:color="auto" w:fill="92D050"/>
            <w:vAlign w:val="center"/>
            <w:tcPrChange w:id="248" w:author="Karl Hellwig V1.0.1" w:date="2016-01-15T16:07:00Z">
              <w:tcPr>
                <w:tcW w:w="1274" w:type="dxa"/>
                <w:shd w:val="clear" w:color="auto" w:fill="92D050"/>
                <w:vAlign w:val="center"/>
              </w:tcPr>
            </w:tcPrChange>
          </w:tcPr>
          <w:p w14:paraId="74289644" w14:textId="767C3DE7" w:rsidR="00BF4D69" w:rsidRPr="00BF4D69" w:rsidRDefault="00BF4D69">
            <w:pPr>
              <w:keepNext/>
              <w:keepLines/>
              <w:pBdr>
                <w:top w:val="single" w:sz="12" w:space="3" w:color="auto"/>
              </w:pBdr>
              <w:spacing w:before="240"/>
              <w:jc w:val="center"/>
              <w:outlineLvl w:val="7"/>
              <w:rPr>
                <w:ins w:id="249" w:author="Karl Hellwig V1.0.1" w:date="2016-01-15T15:56:00Z"/>
                <w:rFonts w:ascii="Calibri" w:hAnsi="Calibri"/>
                <w:b/>
                <w:sz w:val="16"/>
                <w:szCs w:val="16"/>
                <w:rPrChange w:id="250" w:author="Karl Hellwig V1.0.1" w:date="2016-01-15T16:02:00Z">
                  <w:rPr>
                    <w:ins w:id="251" w:author="Karl Hellwig V1.0.1" w:date="2016-01-15T15:56:00Z"/>
                    <w:rFonts w:ascii="Calibri" w:hAnsi="Calibri"/>
                    <w:sz w:val="16"/>
                    <w:szCs w:val="16"/>
                  </w:rPr>
                </w:rPrChange>
              </w:rPr>
            </w:pPr>
            <w:ins w:id="252" w:author="Karl Hellwig V1.0.1" w:date="2016-01-15T16:01:00Z">
              <w:del w:id="253" w:author="Belling, Thomas (Nokia - DE/Munich)" w:date="2016-01-29T10:32:00Z">
                <w:r w:rsidRPr="00BF4D69" w:rsidDel="007A0730">
                  <w:rPr>
                    <w:rFonts w:ascii="Calibri" w:hAnsi="Calibri"/>
                    <w:b/>
                    <w:sz w:val="16"/>
                    <w:szCs w:val="16"/>
                  </w:rPr>
                  <w:delText>TrFO</w:delText>
                </w:r>
              </w:del>
            </w:ins>
            <w:ins w:id="254" w:author="Belling, Thomas (Nokia - DE/Munich)" w:date="2016-01-29T10:32:00Z">
              <w:r w:rsidR="007A0730">
                <w:rPr>
                  <w:rFonts w:ascii="Calibri" w:hAnsi="Calibri"/>
                  <w:b/>
                  <w:sz w:val="16"/>
                  <w:szCs w:val="16"/>
                </w:rPr>
                <w:t>TLCI</w:t>
              </w:r>
            </w:ins>
            <w:ins w:id="255" w:author="Karl Hellwig V1.0.1" w:date="2016-01-15T16:01:00Z">
              <w:r w:rsidRPr="00BF4D69">
                <w:rPr>
                  <w:rFonts w:ascii="Calibri" w:hAnsi="Calibri"/>
                  <w:b/>
                  <w:sz w:val="16"/>
                  <w:szCs w:val="16"/>
                </w:rPr>
                <w:t xml:space="preserve"> by </w:t>
              </w:r>
              <w:r w:rsidRPr="00BF4D69">
                <w:rPr>
                  <w:rFonts w:ascii="Calibri" w:hAnsi="Calibri"/>
                  <w:b/>
                  <w:sz w:val="16"/>
                  <w:szCs w:val="16"/>
                </w:rPr>
                <w:br/>
                <w:t>Mode</w:t>
              </w:r>
            </w:ins>
            <w:ins w:id="256" w:author="Karl Hellwig V1.0.1" w:date="2016-01-15T15:56:00Z">
              <w:r w:rsidRPr="00BF4D69">
                <w:rPr>
                  <w:rFonts w:ascii="Calibri" w:hAnsi="Calibri"/>
                  <w:b/>
                  <w:sz w:val="16"/>
                  <w:szCs w:val="16"/>
                </w:rPr>
                <w:t>-ctrl</w:t>
              </w:r>
            </w:ins>
          </w:p>
        </w:tc>
        <w:tc>
          <w:tcPr>
            <w:tcW w:w="1275" w:type="dxa"/>
            <w:shd w:val="clear" w:color="auto" w:fill="92D050"/>
            <w:vAlign w:val="center"/>
            <w:tcPrChange w:id="257" w:author="Karl Hellwig V1.0.1" w:date="2016-01-15T16:07:00Z">
              <w:tcPr>
                <w:tcW w:w="1275" w:type="dxa"/>
                <w:shd w:val="clear" w:color="auto" w:fill="92D050"/>
                <w:vAlign w:val="center"/>
              </w:tcPr>
            </w:tcPrChange>
          </w:tcPr>
          <w:p w14:paraId="541992BB" w14:textId="562D1B75" w:rsidR="00BF4D69" w:rsidRPr="00BF4D69" w:rsidRDefault="00BF4D69" w:rsidP="007A0730">
            <w:pPr>
              <w:keepNext/>
              <w:keepLines/>
              <w:pBdr>
                <w:top w:val="single" w:sz="12" w:space="3" w:color="auto"/>
              </w:pBdr>
              <w:spacing w:before="240"/>
              <w:jc w:val="center"/>
              <w:outlineLvl w:val="7"/>
              <w:rPr>
                <w:ins w:id="258" w:author="Karl Hellwig V1.0.1" w:date="2016-01-15T15:56:00Z"/>
                <w:rFonts w:ascii="Calibri" w:hAnsi="Calibri"/>
                <w:b/>
                <w:sz w:val="16"/>
                <w:szCs w:val="16"/>
                <w:rPrChange w:id="259" w:author="Karl Hellwig V1.0.1" w:date="2016-01-15T16:02:00Z">
                  <w:rPr>
                    <w:ins w:id="260" w:author="Karl Hellwig V1.0.1" w:date="2016-01-15T15:56:00Z"/>
                    <w:rFonts w:ascii="Calibri" w:hAnsi="Calibri"/>
                    <w:sz w:val="16"/>
                    <w:szCs w:val="16"/>
                  </w:rPr>
                </w:rPrChange>
              </w:rPr>
            </w:pPr>
            <w:ins w:id="261" w:author="Karl Hellwig V1.0.1" w:date="2016-01-15T16:01:00Z">
              <w:r w:rsidRPr="00BF4D69">
                <w:rPr>
                  <w:rFonts w:ascii="Calibri" w:hAnsi="Calibri"/>
                  <w:b/>
                  <w:sz w:val="16"/>
                  <w:szCs w:val="16"/>
                </w:rPr>
                <w:br/>
              </w:r>
              <w:del w:id="262" w:author="Belling, Thomas (Nokia - DE/Munich)" w:date="2016-01-29T10:33:00Z">
                <w:r w:rsidRPr="00BF4D69" w:rsidDel="007A0730">
                  <w:rPr>
                    <w:rFonts w:ascii="Calibri" w:hAnsi="Calibri"/>
                    <w:b/>
                    <w:sz w:val="16"/>
                    <w:szCs w:val="16"/>
                  </w:rPr>
                  <w:delText>TrFO</w:delText>
                </w:r>
              </w:del>
            </w:ins>
            <w:ins w:id="263" w:author="Belling, Thomas (Nokia - DE/Munich)" w:date="2016-01-29T10:33:00Z">
              <w:r w:rsidR="007A0730">
                <w:rPr>
                  <w:rFonts w:ascii="Calibri" w:hAnsi="Calibri"/>
                  <w:b/>
                  <w:sz w:val="16"/>
                  <w:szCs w:val="16"/>
                </w:rPr>
                <w:t>TLCI</w:t>
              </w:r>
            </w:ins>
            <w:ins w:id="264" w:author="Karl Hellwig V1.0.1" w:date="2016-01-15T16:01:00Z">
              <w:r w:rsidRPr="00BF4D69">
                <w:rPr>
                  <w:rFonts w:ascii="Calibri" w:hAnsi="Calibri"/>
                  <w:b/>
                  <w:sz w:val="16"/>
                  <w:szCs w:val="16"/>
                </w:rPr>
                <w:t xml:space="preserve"> by </w:t>
              </w:r>
              <w:r w:rsidRPr="00BF4D69">
                <w:rPr>
                  <w:rFonts w:ascii="Calibri" w:hAnsi="Calibri"/>
                  <w:b/>
                  <w:sz w:val="16"/>
                  <w:szCs w:val="16"/>
                </w:rPr>
                <w:br/>
              </w:r>
            </w:ins>
            <w:ins w:id="265" w:author="Karl Hellwig V1.0.1" w:date="2016-01-15T15:56:00Z">
              <w:r w:rsidRPr="00BF4D69">
                <w:rPr>
                  <w:rFonts w:ascii="Calibri" w:hAnsi="Calibri"/>
                  <w:b/>
                  <w:sz w:val="16"/>
                  <w:szCs w:val="16"/>
                </w:rPr>
                <w:t>Mode-ctrl</w:t>
              </w:r>
              <w:r w:rsidRPr="00BF4D69">
                <w:rPr>
                  <w:rFonts w:ascii="Calibri" w:hAnsi="Calibri"/>
                  <w:b/>
                  <w:sz w:val="16"/>
                  <w:szCs w:val="16"/>
                </w:rPr>
                <w:br/>
              </w:r>
            </w:ins>
          </w:p>
        </w:tc>
        <w:tc>
          <w:tcPr>
            <w:tcW w:w="1420" w:type="dxa"/>
            <w:shd w:val="clear" w:color="auto" w:fill="auto"/>
            <w:vAlign w:val="center"/>
            <w:tcPrChange w:id="266" w:author="Karl Hellwig V1.0.1" w:date="2016-01-15T16:07:00Z">
              <w:tcPr>
                <w:tcW w:w="1420" w:type="dxa"/>
                <w:shd w:val="clear" w:color="auto" w:fill="auto"/>
                <w:vAlign w:val="center"/>
              </w:tcPr>
            </w:tcPrChange>
          </w:tcPr>
          <w:p w14:paraId="741EFCA7" w14:textId="43FA73D1" w:rsidR="00BF4D69" w:rsidRPr="006C5F04" w:rsidRDefault="00BF4D69" w:rsidP="007A0730">
            <w:pPr>
              <w:jc w:val="center"/>
              <w:rPr>
                <w:ins w:id="267" w:author="Karl Hellwig V1.0.1" w:date="2016-01-15T15:56:00Z"/>
                <w:rFonts w:ascii="Calibri" w:hAnsi="Calibri"/>
                <w:sz w:val="16"/>
                <w:szCs w:val="16"/>
              </w:rPr>
            </w:pPr>
            <w:ins w:id="268" w:author="Karl Hellwig V1.0.1" w:date="2016-01-15T15:56:00Z">
              <w:r>
                <w:rPr>
                  <w:rFonts w:ascii="Calibri" w:hAnsi="Calibri"/>
                  <w:sz w:val="16"/>
                  <w:szCs w:val="16"/>
                </w:rPr>
                <w:t>(</w:t>
              </w:r>
              <w:del w:id="269" w:author="Belling, Thomas (Nokia - DE/Munich)" w:date="2016-01-29T10:33:00Z">
                <w:r w:rsidDel="007A0730">
                  <w:rPr>
                    <w:rFonts w:ascii="Calibri" w:hAnsi="Calibri"/>
                    <w:sz w:val="16"/>
                    <w:szCs w:val="16"/>
                  </w:rPr>
                  <w:delText>TrFO</w:delText>
                </w:r>
              </w:del>
            </w:ins>
            <w:ins w:id="270" w:author="Belling, Thomas (Nokia - DE/Munich)" w:date="2016-01-29T10:33:00Z">
              <w:r w:rsidR="007A0730">
                <w:rPr>
                  <w:rFonts w:ascii="Calibri" w:hAnsi="Calibri"/>
                  <w:sz w:val="16"/>
                  <w:szCs w:val="16"/>
                </w:rPr>
                <w:t>TLCI</w:t>
              </w:r>
            </w:ins>
            <w:ins w:id="271" w:author="Karl Hellwig V1.0.1" w:date="2016-01-15T16:02:00Z">
              <w:r w:rsidR="00C42990">
                <w:rPr>
                  <w:rFonts w:ascii="Calibri" w:hAnsi="Calibri"/>
                  <w:sz w:val="16"/>
                  <w:szCs w:val="16"/>
                </w:rPr>
                <w:t xml:space="preserve"> via AMR</w:t>
              </w:r>
            </w:ins>
            <w:ins w:id="272" w:author="Karl Hellwig V1.0.1" w:date="2016-01-15T16:03:00Z">
              <w:r w:rsidR="00C42990">
                <w:rPr>
                  <w:rFonts w:ascii="Calibri" w:hAnsi="Calibri"/>
                  <w:sz w:val="16"/>
                  <w:szCs w:val="16"/>
                </w:rPr>
                <w:t>-</w:t>
              </w:r>
            </w:ins>
            <w:ins w:id="273" w:author="Karl Hellwig V1.0.1" w:date="2016-01-15T16:02:00Z">
              <w:r w:rsidR="00C42990">
                <w:rPr>
                  <w:rFonts w:ascii="Calibri" w:hAnsi="Calibri"/>
                  <w:sz w:val="16"/>
                  <w:szCs w:val="16"/>
                </w:rPr>
                <w:t>WB IO</w:t>
              </w:r>
            </w:ins>
            <w:ins w:id="274" w:author="Karl Hellwig V1.0.1" w:date="2016-01-15T16:03:00Z">
              <w:r w:rsidR="00C42990">
                <w:rPr>
                  <w:rFonts w:ascii="Calibri" w:hAnsi="Calibri"/>
                  <w:sz w:val="16"/>
                  <w:szCs w:val="16"/>
                </w:rPr>
                <w:t>)</w:t>
              </w:r>
            </w:ins>
          </w:p>
        </w:tc>
      </w:tr>
      <w:tr w:rsidR="00BF4D69" w:rsidRPr="006C5F04" w14:paraId="2AF3EDA8"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6" w:author="Karl Hellwig V1.0.1" w:date="2016-01-15T15:56:00Z"/>
        </w:trPr>
        <w:tc>
          <w:tcPr>
            <w:tcW w:w="1668" w:type="dxa"/>
            <w:shd w:val="clear" w:color="auto" w:fill="FFFF00"/>
            <w:tcPrChange w:id="277" w:author="Karl Hellwig V1.0.1" w:date="2016-01-15T16:07:00Z">
              <w:tcPr>
                <w:tcW w:w="1668" w:type="dxa"/>
              </w:tcPr>
            </w:tcPrChange>
          </w:tcPr>
          <w:p w14:paraId="2ABB83C9" w14:textId="77777777" w:rsidR="00BF4D69" w:rsidRPr="006C5F04" w:rsidRDefault="00BF4D69" w:rsidP="00C17093">
            <w:pPr>
              <w:rPr>
                <w:ins w:id="278" w:author="Karl Hellwig V1.0.1" w:date="2016-01-15T15:56:00Z"/>
                <w:rFonts w:ascii="Calibri" w:hAnsi="Calibri"/>
                <w:b/>
                <w:sz w:val="16"/>
                <w:szCs w:val="16"/>
              </w:rPr>
            </w:pPr>
            <w:ins w:id="279" w:author="Karl Hellwig V1.0.1" w:date="2016-01-15T15:56:00Z">
              <w:r w:rsidRPr="006C5F04">
                <w:rPr>
                  <w:rFonts w:ascii="Calibri" w:hAnsi="Calibri"/>
                  <w:b/>
                  <w:sz w:val="16"/>
                  <w:szCs w:val="16"/>
                </w:rPr>
                <w:t xml:space="preserve">AMR-WB </w:t>
              </w:r>
              <w:r w:rsidRPr="006C5F04">
                <w:rPr>
                  <w:rFonts w:ascii="Calibri" w:hAnsi="Calibri"/>
                  <w:b/>
                  <w:sz w:val="16"/>
                  <w:szCs w:val="16"/>
                </w:rPr>
                <w:br/>
                <w:t>or EVS-IO</w:t>
              </w:r>
              <w:r w:rsidRPr="006C5F04">
                <w:rPr>
                  <w:rFonts w:ascii="Calibri" w:hAnsi="Calibri"/>
                  <w:b/>
                  <w:sz w:val="16"/>
                  <w:szCs w:val="16"/>
                </w:rPr>
                <w:br/>
              </w:r>
              <w:r>
                <w:rPr>
                  <w:rFonts w:ascii="Calibri" w:hAnsi="Calibri"/>
                  <w:b/>
                  <w:sz w:val="16"/>
                  <w:szCs w:val="16"/>
                </w:rPr>
                <w:t>Bottom up Configuration</w:t>
              </w:r>
              <w:r w:rsidRPr="006C5F04">
                <w:rPr>
                  <w:rFonts w:ascii="Calibri" w:hAnsi="Calibri"/>
                  <w:b/>
                  <w:sz w:val="16"/>
                  <w:szCs w:val="16"/>
                </w:rPr>
                <w:t>s</w:t>
              </w:r>
            </w:ins>
          </w:p>
        </w:tc>
        <w:tc>
          <w:tcPr>
            <w:tcW w:w="992" w:type="dxa"/>
            <w:vAlign w:val="center"/>
            <w:tcPrChange w:id="280" w:author="Karl Hellwig V1.0.1" w:date="2016-01-15T16:07:00Z">
              <w:tcPr>
                <w:tcW w:w="992" w:type="dxa"/>
                <w:vAlign w:val="center"/>
              </w:tcPr>
            </w:tcPrChange>
          </w:tcPr>
          <w:p w14:paraId="76BB6F90" w14:textId="77777777" w:rsidR="00BF4D69" w:rsidRPr="006C5F04" w:rsidRDefault="00BF4D69" w:rsidP="00C17093">
            <w:pPr>
              <w:jc w:val="center"/>
              <w:rPr>
                <w:ins w:id="281" w:author="Karl Hellwig V1.0.1" w:date="2016-01-15T15:56:00Z"/>
                <w:rFonts w:ascii="Calibri" w:hAnsi="Calibri"/>
                <w:sz w:val="16"/>
                <w:szCs w:val="16"/>
              </w:rPr>
            </w:pPr>
          </w:p>
        </w:tc>
        <w:tc>
          <w:tcPr>
            <w:tcW w:w="992" w:type="dxa"/>
            <w:vAlign w:val="center"/>
            <w:tcPrChange w:id="282" w:author="Karl Hellwig V1.0.1" w:date="2016-01-15T16:07:00Z">
              <w:tcPr>
                <w:tcW w:w="992" w:type="dxa"/>
                <w:vAlign w:val="center"/>
              </w:tcPr>
            </w:tcPrChange>
          </w:tcPr>
          <w:p w14:paraId="0FB3D456" w14:textId="77777777" w:rsidR="00BF4D69" w:rsidRPr="006C5F04" w:rsidRDefault="00BF4D69" w:rsidP="00C17093">
            <w:pPr>
              <w:jc w:val="center"/>
              <w:rPr>
                <w:ins w:id="283" w:author="Karl Hellwig V1.0.1" w:date="2016-01-15T15:56:00Z"/>
                <w:rFonts w:ascii="Calibri" w:hAnsi="Calibri"/>
                <w:sz w:val="16"/>
                <w:szCs w:val="16"/>
              </w:rPr>
            </w:pPr>
          </w:p>
        </w:tc>
        <w:tc>
          <w:tcPr>
            <w:tcW w:w="992" w:type="dxa"/>
            <w:vAlign w:val="center"/>
            <w:tcPrChange w:id="284" w:author="Karl Hellwig V1.0.1" w:date="2016-01-15T16:07:00Z">
              <w:tcPr>
                <w:tcW w:w="992" w:type="dxa"/>
                <w:vAlign w:val="center"/>
              </w:tcPr>
            </w:tcPrChange>
          </w:tcPr>
          <w:p w14:paraId="00E5A5D0" w14:textId="77777777" w:rsidR="00BF4D69" w:rsidRPr="006C5F04" w:rsidRDefault="00BF4D69" w:rsidP="00C17093">
            <w:pPr>
              <w:jc w:val="center"/>
              <w:rPr>
                <w:ins w:id="285" w:author="Karl Hellwig V1.0.1" w:date="2016-01-15T15:56:00Z"/>
                <w:rFonts w:ascii="Calibri" w:hAnsi="Calibri"/>
                <w:sz w:val="16"/>
                <w:szCs w:val="16"/>
              </w:rPr>
            </w:pPr>
          </w:p>
        </w:tc>
        <w:tc>
          <w:tcPr>
            <w:tcW w:w="1418" w:type="dxa"/>
            <w:shd w:val="clear" w:color="auto" w:fill="92D050"/>
            <w:vAlign w:val="center"/>
            <w:tcPrChange w:id="286" w:author="Karl Hellwig V1.0.1" w:date="2016-01-15T16:07:00Z">
              <w:tcPr>
                <w:tcW w:w="1418" w:type="dxa"/>
                <w:shd w:val="clear" w:color="auto" w:fill="92D050"/>
                <w:vAlign w:val="center"/>
              </w:tcPr>
            </w:tcPrChange>
          </w:tcPr>
          <w:p w14:paraId="0516C361" w14:textId="5D948374" w:rsidR="00BF4D69" w:rsidRPr="00BF4D69" w:rsidRDefault="00BF4D69">
            <w:pPr>
              <w:jc w:val="center"/>
              <w:rPr>
                <w:ins w:id="287" w:author="Karl Hellwig V1.0.1" w:date="2016-01-15T15:56:00Z"/>
                <w:rFonts w:ascii="Calibri" w:hAnsi="Calibri"/>
                <w:b/>
                <w:sz w:val="16"/>
                <w:szCs w:val="16"/>
                <w:rPrChange w:id="288" w:author="Karl Hellwig V1.0.1" w:date="2016-01-15T16:02:00Z">
                  <w:rPr>
                    <w:ins w:id="289" w:author="Karl Hellwig V1.0.1" w:date="2016-01-15T15:56:00Z"/>
                    <w:rFonts w:ascii="Calibri" w:hAnsi="Calibri"/>
                    <w:sz w:val="16"/>
                    <w:szCs w:val="16"/>
                  </w:rPr>
                </w:rPrChange>
              </w:rPr>
            </w:pPr>
            <w:ins w:id="290" w:author="Karl Hellwig V1.0.1" w:date="2016-01-15T16:02:00Z">
              <w:del w:id="291" w:author="Belling, Thomas (Nokia - DE/Munich)" w:date="2016-01-29T10:33:00Z">
                <w:r w:rsidRPr="00BF4D69" w:rsidDel="007A0730">
                  <w:rPr>
                    <w:rFonts w:ascii="Calibri" w:hAnsi="Calibri"/>
                    <w:b/>
                    <w:sz w:val="16"/>
                    <w:szCs w:val="16"/>
                  </w:rPr>
                  <w:delText xml:space="preserve">TrFO </w:delText>
                </w:r>
              </w:del>
            </w:ins>
            <w:proofErr w:type="spellStart"/>
            <w:ins w:id="292" w:author="Belling, Thomas (Nokia - DE/Munich)" w:date="2016-01-29T10:33:00Z">
              <w:r w:rsidR="007A0730">
                <w:rPr>
                  <w:rFonts w:ascii="Calibri" w:hAnsi="Calibri"/>
                  <w:b/>
                  <w:sz w:val="16"/>
                  <w:szCs w:val="16"/>
                </w:rPr>
                <w:t>TLCI</w:t>
              </w:r>
            </w:ins>
            <w:ins w:id="293" w:author="Karl Hellwig V1.0.1" w:date="2016-01-15T16:02:00Z">
              <w:r w:rsidRPr="00BF4D69">
                <w:rPr>
                  <w:rFonts w:ascii="Calibri" w:hAnsi="Calibri"/>
                  <w:b/>
                  <w:sz w:val="16"/>
                  <w:szCs w:val="16"/>
                </w:rPr>
                <w:t>by</w:t>
              </w:r>
              <w:proofErr w:type="spellEnd"/>
              <w:r w:rsidRPr="00BF4D69">
                <w:rPr>
                  <w:rFonts w:ascii="Calibri" w:hAnsi="Calibri"/>
                  <w:b/>
                  <w:sz w:val="16"/>
                  <w:szCs w:val="16"/>
                </w:rPr>
                <w:br/>
                <w:t>Mode-</w:t>
              </w:r>
            </w:ins>
            <w:ins w:id="294" w:author="Karl Hellwig V1.0.1" w:date="2016-01-15T15:56:00Z">
              <w:r w:rsidRPr="00BF4D69">
                <w:rPr>
                  <w:rFonts w:ascii="Calibri" w:hAnsi="Calibri"/>
                  <w:b/>
                  <w:sz w:val="16"/>
                  <w:szCs w:val="16"/>
                </w:rPr>
                <w:t>ctrl</w:t>
              </w:r>
            </w:ins>
          </w:p>
        </w:tc>
        <w:tc>
          <w:tcPr>
            <w:tcW w:w="1274" w:type="dxa"/>
            <w:shd w:val="clear" w:color="auto" w:fill="92D050"/>
            <w:vAlign w:val="center"/>
            <w:tcPrChange w:id="295" w:author="Karl Hellwig V1.0.1" w:date="2016-01-15T16:07:00Z">
              <w:tcPr>
                <w:tcW w:w="1274" w:type="dxa"/>
                <w:shd w:val="clear" w:color="auto" w:fill="92D050"/>
                <w:vAlign w:val="center"/>
              </w:tcPr>
            </w:tcPrChange>
          </w:tcPr>
          <w:p w14:paraId="55521729" w14:textId="7516EC59" w:rsidR="00BF4D69" w:rsidRPr="00BF4D69" w:rsidRDefault="00BF4D69" w:rsidP="00C17093">
            <w:pPr>
              <w:jc w:val="center"/>
              <w:rPr>
                <w:ins w:id="296" w:author="Karl Hellwig V1.0.1" w:date="2016-01-15T15:56:00Z"/>
                <w:rFonts w:ascii="Calibri" w:hAnsi="Calibri"/>
                <w:b/>
                <w:sz w:val="16"/>
                <w:szCs w:val="16"/>
              </w:rPr>
            </w:pPr>
            <w:ins w:id="297" w:author="Karl Hellwig V1.0.1" w:date="2016-01-15T15:56:00Z">
              <w:del w:id="298" w:author="Belling, Thomas (Nokia - DE/Munich)" w:date="2016-01-29T10:33:00Z">
                <w:r w:rsidRPr="00BF4D69" w:rsidDel="007A0730">
                  <w:rPr>
                    <w:rFonts w:ascii="Calibri" w:hAnsi="Calibri"/>
                    <w:b/>
                    <w:sz w:val="16"/>
                    <w:szCs w:val="16"/>
                  </w:rPr>
                  <w:delText>TrFO</w:delText>
                </w:r>
              </w:del>
            </w:ins>
            <w:ins w:id="299" w:author="Belling, Thomas (Nokia - DE/Munich)" w:date="2016-01-29T10:33:00Z">
              <w:r w:rsidR="007A0730">
                <w:rPr>
                  <w:rFonts w:ascii="Calibri" w:hAnsi="Calibri"/>
                  <w:b/>
                  <w:sz w:val="16"/>
                  <w:szCs w:val="16"/>
                </w:rPr>
                <w:t>TLCI</w:t>
              </w:r>
            </w:ins>
          </w:p>
        </w:tc>
        <w:tc>
          <w:tcPr>
            <w:tcW w:w="1275" w:type="dxa"/>
            <w:shd w:val="clear" w:color="auto" w:fill="92D050"/>
            <w:vAlign w:val="center"/>
            <w:tcPrChange w:id="300" w:author="Karl Hellwig V1.0.1" w:date="2016-01-15T16:07:00Z">
              <w:tcPr>
                <w:tcW w:w="1275" w:type="dxa"/>
                <w:shd w:val="clear" w:color="auto" w:fill="92D050"/>
                <w:vAlign w:val="center"/>
              </w:tcPr>
            </w:tcPrChange>
          </w:tcPr>
          <w:p w14:paraId="494F6AB4" w14:textId="77777777" w:rsidR="00BF4D69" w:rsidRPr="00BF4D69" w:rsidRDefault="00BF4D69" w:rsidP="00C17093">
            <w:pPr>
              <w:keepNext/>
              <w:keepLines/>
              <w:pBdr>
                <w:top w:val="single" w:sz="12" w:space="3" w:color="auto"/>
              </w:pBdr>
              <w:spacing w:before="240"/>
              <w:jc w:val="center"/>
              <w:outlineLvl w:val="7"/>
              <w:rPr>
                <w:ins w:id="301" w:author="Karl Hellwig V1.0.1" w:date="2016-01-15T15:56:00Z"/>
                <w:rFonts w:ascii="Calibri" w:hAnsi="Calibri"/>
                <w:b/>
                <w:sz w:val="16"/>
                <w:szCs w:val="16"/>
                <w:rPrChange w:id="302" w:author="Karl Hellwig V1.0.1" w:date="2016-01-15T16:02:00Z">
                  <w:rPr>
                    <w:ins w:id="303" w:author="Karl Hellwig V1.0.1" w:date="2016-01-15T15:56:00Z"/>
                    <w:rFonts w:ascii="Calibri" w:hAnsi="Calibri"/>
                    <w:sz w:val="16"/>
                    <w:szCs w:val="16"/>
                  </w:rPr>
                </w:rPrChange>
              </w:rPr>
            </w:pPr>
            <w:ins w:id="304" w:author="Karl Hellwig V1.0.1" w:date="2016-01-15T15:56:00Z">
              <w:r w:rsidRPr="00BF4D69">
                <w:rPr>
                  <w:rFonts w:ascii="Calibri" w:hAnsi="Calibri"/>
                  <w:b/>
                  <w:sz w:val="16"/>
                  <w:szCs w:val="16"/>
                </w:rPr>
                <w:t>Mode-ctrl</w:t>
              </w:r>
              <w:r w:rsidRPr="00BF4D69">
                <w:rPr>
                  <w:rFonts w:ascii="Calibri" w:hAnsi="Calibri"/>
                  <w:b/>
                  <w:sz w:val="16"/>
                  <w:szCs w:val="16"/>
                </w:rPr>
                <w:br/>
                <w:t>CMR-IO ≤ 8</w:t>
              </w:r>
            </w:ins>
          </w:p>
        </w:tc>
        <w:tc>
          <w:tcPr>
            <w:tcW w:w="1420" w:type="dxa"/>
            <w:shd w:val="clear" w:color="auto" w:fill="auto"/>
            <w:vAlign w:val="center"/>
            <w:tcPrChange w:id="305" w:author="Karl Hellwig V1.0.1" w:date="2016-01-15T16:07:00Z">
              <w:tcPr>
                <w:tcW w:w="1420" w:type="dxa"/>
                <w:shd w:val="clear" w:color="auto" w:fill="auto"/>
                <w:vAlign w:val="center"/>
              </w:tcPr>
            </w:tcPrChange>
          </w:tcPr>
          <w:p w14:paraId="06BD65B8" w14:textId="689BEC01" w:rsidR="00BF4D69" w:rsidRPr="006C5F04" w:rsidRDefault="00C42990" w:rsidP="007A0730">
            <w:pPr>
              <w:jc w:val="center"/>
              <w:rPr>
                <w:ins w:id="306" w:author="Karl Hellwig V1.0.1" w:date="2016-01-15T15:56:00Z"/>
                <w:rFonts w:ascii="Calibri" w:hAnsi="Calibri"/>
                <w:sz w:val="16"/>
                <w:szCs w:val="16"/>
              </w:rPr>
            </w:pPr>
            <w:ins w:id="307" w:author="Karl Hellwig V1.0.1" w:date="2016-01-15T16:03:00Z">
              <w:r>
                <w:rPr>
                  <w:rFonts w:ascii="Calibri" w:hAnsi="Calibri"/>
                  <w:sz w:val="16"/>
                  <w:szCs w:val="16"/>
                </w:rPr>
                <w:t>(</w:t>
              </w:r>
              <w:del w:id="308" w:author="Belling, Thomas (Nokia - DE/Munich)" w:date="2016-01-29T10:33:00Z">
                <w:r w:rsidDel="007A0730">
                  <w:rPr>
                    <w:rFonts w:ascii="Calibri" w:hAnsi="Calibri"/>
                    <w:sz w:val="16"/>
                    <w:szCs w:val="16"/>
                  </w:rPr>
                  <w:delText>TrFO</w:delText>
                </w:r>
              </w:del>
            </w:ins>
            <w:ins w:id="309" w:author="Belling, Thomas (Nokia - DE/Munich)" w:date="2016-01-29T10:33:00Z">
              <w:r w:rsidR="007A0730">
                <w:rPr>
                  <w:rFonts w:ascii="Calibri" w:hAnsi="Calibri"/>
                  <w:sz w:val="16"/>
                  <w:szCs w:val="16"/>
                </w:rPr>
                <w:t>TLCI</w:t>
              </w:r>
            </w:ins>
            <w:ins w:id="310" w:author="Karl Hellwig V1.0.1" w:date="2016-01-15T16:03:00Z">
              <w:r>
                <w:rPr>
                  <w:rFonts w:ascii="Calibri" w:hAnsi="Calibri"/>
                  <w:sz w:val="16"/>
                  <w:szCs w:val="16"/>
                </w:rPr>
                <w:t xml:space="preserve"> via AMR-WB IO)</w:t>
              </w:r>
            </w:ins>
          </w:p>
        </w:tc>
      </w:tr>
      <w:tr w:rsidR="00BF4D69" w:rsidRPr="006C5F04" w14:paraId="505ABE63"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2" w:author="Karl Hellwig V1.0.1" w:date="2016-01-15T15:56:00Z"/>
        </w:trPr>
        <w:tc>
          <w:tcPr>
            <w:tcW w:w="1668" w:type="dxa"/>
            <w:shd w:val="clear" w:color="auto" w:fill="FFFF00"/>
            <w:tcPrChange w:id="313" w:author="Karl Hellwig V1.0.1" w:date="2016-01-15T16:07:00Z">
              <w:tcPr>
                <w:tcW w:w="1668" w:type="dxa"/>
              </w:tcPr>
            </w:tcPrChange>
          </w:tcPr>
          <w:p w14:paraId="6AF10724" w14:textId="77777777" w:rsidR="00BF4D69" w:rsidRPr="006C5F04" w:rsidRDefault="00BF4D69" w:rsidP="00C17093">
            <w:pPr>
              <w:rPr>
                <w:ins w:id="314" w:author="Karl Hellwig V1.0.1" w:date="2016-01-15T15:56:00Z"/>
                <w:rFonts w:ascii="Calibri" w:hAnsi="Calibri"/>
                <w:b/>
                <w:sz w:val="16"/>
                <w:szCs w:val="16"/>
              </w:rPr>
            </w:pPr>
            <w:ins w:id="315" w:author="Karl Hellwig V1.0.1" w:date="2016-01-15T15:56:00Z">
              <w:r w:rsidRPr="006C5F04">
                <w:rPr>
                  <w:rFonts w:ascii="Calibri" w:hAnsi="Calibri"/>
                  <w:b/>
                  <w:sz w:val="16"/>
                  <w:szCs w:val="16"/>
                </w:rPr>
                <w:t>EVS</w:t>
              </w:r>
              <w:r w:rsidRPr="006C5F04">
                <w:rPr>
                  <w:rFonts w:ascii="Calibri" w:hAnsi="Calibri"/>
                  <w:b/>
                  <w:sz w:val="16"/>
                  <w:szCs w:val="16"/>
                </w:rPr>
                <w:br/>
              </w:r>
              <w:r>
                <w:rPr>
                  <w:rFonts w:ascii="Calibri" w:hAnsi="Calibri"/>
                  <w:b/>
                  <w:sz w:val="16"/>
                  <w:szCs w:val="16"/>
                </w:rPr>
                <w:t>Bottom up Configuration</w:t>
              </w:r>
              <w:r w:rsidRPr="006C5F04">
                <w:rPr>
                  <w:rFonts w:ascii="Calibri" w:hAnsi="Calibri"/>
                  <w:b/>
                  <w:sz w:val="16"/>
                  <w:szCs w:val="16"/>
                </w:rPr>
                <w:t>s</w:t>
              </w:r>
            </w:ins>
          </w:p>
        </w:tc>
        <w:tc>
          <w:tcPr>
            <w:tcW w:w="992" w:type="dxa"/>
            <w:vAlign w:val="center"/>
            <w:tcPrChange w:id="316" w:author="Karl Hellwig V1.0.1" w:date="2016-01-15T16:07:00Z">
              <w:tcPr>
                <w:tcW w:w="992" w:type="dxa"/>
                <w:vAlign w:val="center"/>
              </w:tcPr>
            </w:tcPrChange>
          </w:tcPr>
          <w:p w14:paraId="3BABEA5D" w14:textId="77777777" w:rsidR="00BF4D69" w:rsidRPr="006C5F04" w:rsidRDefault="00BF4D69" w:rsidP="00C17093">
            <w:pPr>
              <w:jc w:val="center"/>
              <w:rPr>
                <w:ins w:id="317" w:author="Karl Hellwig V1.0.1" w:date="2016-01-15T15:56:00Z"/>
                <w:rFonts w:ascii="Calibri" w:hAnsi="Calibri"/>
                <w:sz w:val="16"/>
                <w:szCs w:val="16"/>
              </w:rPr>
            </w:pPr>
          </w:p>
        </w:tc>
        <w:tc>
          <w:tcPr>
            <w:tcW w:w="992" w:type="dxa"/>
            <w:vAlign w:val="center"/>
            <w:tcPrChange w:id="318" w:author="Karl Hellwig V1.0.1" w:date="2016-01-15T16:07:00Z">
              <w:tcPr>
                <w:tcW w:w="992" w:type="dxa"/>
                <w:vAlign w:val="center"/>
              </w:tcPr>
            </w:tcPrChange>
          </w:tcPr>
          <w:p w14:paraId="4D4AB60B" w14:textId="77777777" w:rsidR="00BF4D69" w:rsidRPr="006C5F04" w:rsidRDefault="00BF4D69" w:rsidP="00C17093">
            <w:pPr>
              <w:jc w:val="center"/>
              <w:rPr>
                <w:ins w:id="319" w:author="Karl Hellwig V1.0.1" w:date="2016-01-15T15:56:00Z"/>
                <w:rFonts w:ascii="Calibri" w:hAnsi="Calibri"/>
                <w:sz w:val="16"/>
                <w:szCs w:val="16"/>
              </w:rPr>
            </w:pPr>
          </w:p>
        </w:tc>
        <w:tc>
          <w:tcPr>
            <w:tcW w:w="992" w:type="dxa"/>
            <w:vAlign w:val="center"/>
            <w:tcPrChange w:id="320" w:author="Karl Hellwig V1.0.1" w:date="2016-01-15T16:07:00Z">
              <w:tcPr>
                <w:tcW w:w="992" w:type="dxa"/>
                <w:vAlign w:val="center"/>
              </w:tcPr>
            </w:tcPrChange>
          </w:tcPr>
          <w:p w14:paraId="4636B00B" w14:textId="77777777" w:rsidR="00BF4D69" w:rsidRPr="006C5F04" w:rsidRDefault="00BF4D69" w:rsidP="00C17093">
            <w:pPr>
              <w:jc w:val="center"/>
              <w:rPr>
                <w:ins w:id="321" w:author="Karl Hellwig V1.0.1" w:date="2016-01-15T15:56:00Z"/>
                <w:rFonts w:ascii="Calibri" w:hAnsi="Calibri"/>
                <w:sz w:val="16"/>
                <w:szCs w:val="16"/>
              </w:rPr>
            </w:pPr>
          </w:p>
        </w:tc>
        <w:tc>
          <w:tcPr>
            <w:tcW w:w="1418" w:type="dxa"/>
            <w:shd w:val="clear" w:color="auto" w:fill="92D050"/>
            <w:vAlign w:val="center"/>
            <w:tcPrChange w:id="322" w:author="Karl Hellwig V1.0.1" w:date="2016-01-15T16:07:00Z">
              <w:tcPr>
                <w:tcW w:w="1418" w:type="dxa"/>
                <w:shd w:val="clear" w:color="auto" w:fill="92D050"/>
                <w:vAlign w:val="center"/>
              </w:tcPr>
            </w:tcPrChange>
          </w:tcPr>
          <w:p w14:paraId="3B0C6CFD" w14:textId="7295BAB6" w:rsidR="00BF4D69" w:rsidRPr="00BF4D69" w:rsidRDefault="00BF4D69">
            <w:pPr>
              <w:keepNext/>
              <w:keepLines/>
              <w:pBdr>
                <w:top w:val="single" w:sz="12" w:space="3" w:color="auto"/>
              </w:pBdr>
              <w:spacing w:before="240"/>
              <w:jc w:val="center"/>
              <w:outlineLvl w:val="7"/>
              <w:rPr>
                <w:ins w:id="323" w:author="Karl Hellwig V1.0.1" w:date="2016-01-15T15:56:00Z"/>
                <w:rFonts w:ascii="Calibri" w:hAnsi="Calibri"/>
                <w:b/>
                <w:sz w:val="16"/>
                <w:szCs w:val="16"/>
                <w:rPrChange w:id="324" w:author="Karl Hellwig V1.0.1" w:date="2016-01-15T16:02:00Z">
                  <w:rPr>
                    <w:ins w:id="325" w:author="Karl Hellwig V1.0.1" w:date="2016-01-15T15:56:00Z"/>
                    <w:rFonts w:ascii="Calibri" w:hAnsi="Calibri"/>
                    <w:sz w:val="16"/>
                    <w:szCs w:val="16"/>
                  </w:rPr>
                </w:rPrChange>
              </w:rPr>
            </w:pPr>
            <w:ins w:id="326" w:author="Karl Hellwig V1.0.1" w:date="2016-01-15T16:01:00Z">
              <w:del w:id="327" w:author="Belling, Thomas (Nokia - DE/Munich)" w:date="2016-01-29T10:34:00Z">
                <w:r w:rsidRPr="00BF4D69" w:rsidDel="007A0730">
                  <w:rPr>
                    <w:rFonts w:ascii="Calibri" w:hAnsi="Calibri"/>
                    <w:b/>
                    <w:sz w:val="16"/>
                    <w:szCs w:val="16"/>
                    <w:rPrChange w:id="328" w:author="Karl Hellwig V1.0.1" w:date="2016-01-15T16:02:00Z">
                      <w:rPr>
                        <w:rFonts w:ascii="Calibri" w:hAnsi="Calibri"/>
                        <w:sz w:val="16"/>
                        <w:szCs w:val="16"/>
                      </w:rPr>
                    </w:rPrChange>
                  </w:rPr>
                  <w:delText>TrFO</w:delText>
                </w:r>
              </w:del>
            </w:ins>
            <w:ins w:id="329" w:author="Belling, Thomas (Nokia - DE/Munich)" w:date="2016-01-29T10:34:00Z">
              <w:r w:rsidR="007A0730">
                <w:rPr>
                  <w:rFonts w:ascii="Calibri" w:hAnsi="Calibri"/>
                  <w:b/>
                  <w:sz w:val="16"/>
                  <w:szCs w:val="16"/>
                </w:rPr>
                <w:t>TLCI</w:t>
              </w:r>
            </w:ins>
            <w:ins w:id="330" w:author="Karl Hellwig V1.0.1" w:date="2016-01-15T16:01:00Z">
              <w:r w:rsidRPr="00BF4D69">
                <w:rPr>
                  <w:rFonts w:ascii="Calibri" w:hAnsi="Calibri"/>
                  <w:b/>
                  <w:sz w:val="16"/>
                  <w:szCs w:val="16"/>
                  <w:rPrChange w:id="331" w:author="Karl Hellwig V1.0.1" w:date="2016-01-15T16:02:00Z">
                    <w:rPr>
                      <w:rFonts w:ascii="Calibri" w:hAnsi="Calibri"/>
                      <w:sz w:val="16"/>
                      <w:szCs w:val="16"/>
                    </w:rPr>
                  </w:rPrChange>
                </w:rPr>
                <w:t xml:space="preserve"> by</w:t>
              </w:r>
              <w:r w:rsidRPr="00BF4D69">
                <w:rPr>
                  <w:rFonts w:ascii="Calibri" w:hAnsi="Calibri"/>
                  <w:b/>
                  <w:sz w:val="16"/>
                  <w:szCs w:val="16"/>
                  <w:rPrChange w:id="332" w:author="Karl Hellwig V1.0.1" w:date="2016-01-15T16:02:00Z">
                    <w:rPr>
                      <w:rFonts w:ascii="Calibri" w:hAnsi="Calibri"/>
                      <w:sz w:val="16"/>
                      <w:szCs w:val="16"/>
                    </w:rPr>
                  </w:rPrChange>
                </w:rPr>
                <w:br/>
              </w:r>
            </w:ins>
            <w:ins w:id="333" w:author="Karl Hellwig V1.0.1" w:date="2016-01-15T15:56:00Z">
              <w:r w:rsidRPr="00BF4D69">
                <w:rPr>
                  <w:rFonts w:ascii="Calibri" w:hAnsi="Calibri"/>
                  <w:b/>
                  <w:sz w:val="16"/>
                  <w:szCs w:val="16"/>
                  <w:rPrChange w:id="334" w:author="Karl Hellwig V1.0.1" w:date="2016-01-15T16:02:00Z">
                    <w:rPr>
                      <w:rFonts w:ascii="Calibri" w:hAnsi="Calibri"/>
                      <w:sz w:val="16"/>
                      <w:szCs w:val="16"/>
                    </w:rPr>
                  </w:rPrChange>
                </w:rPr>
                <w:t>Mode-ctrl</w:t>
              </w:r>
              <w:r w:rsidRPr="00BF4D69">
                <w:rPr>
                  <w:rFonts w:ascii="Calibri" w:hAnsi="Calibri"/>
                  <w:b/>
                  <w:sz w:val="16"/>
                  <w:szCs w:val="16"/>
                  <w:rPrChange w:id="335" w:author="Karl Hellwig V1.0.1" w:date="2016-01-15T16:02:00Z">
                    <w:rPr>
                      <w:rFonts w:ascii="Calibri" w:hAnsi="Calibri"/>
                      <w:sz w:val="16"/>
                      <w:szCs w:val="16"/>
                    </w:rPr>
                  </w:rPrChange>
                </w:rPr>
                <w:br/>
              </w:r>
            </w:ins>
          </w:p>
        </w:tc>
        <w:tc>
          <w:tcPr>
            <w:tcW w:w="1274" w:type="dxa"/>
            <w:shd w:val="clear" w:color="auto" w:fill="92D050"/>
            <w:vAlign w:val="center"/>
            <w:tcPrChange w:id="336" w:author="Karl Hellwig V1.0.1" w:date="2016-01-15T16:07:00Z">
              <w:tcPr>
                <w:tcW w:w="1274" w:type="dxa"/>
                <w:shd w:val="clear" w:color="auto" w:fill="92D050"/>
                <w:vAlign w:val="center"/>
              </w:tcPr>
            </w:tcPrChange>
          </w:tcPr>
          <w:p w14:paraId="66BDFB54" w14:textId="1BF0C906" w:rsidR="00BF4D69" w:rsidRPr="00BF4D69" w:rsidRDefault="00BF4D69">
            <w:pPr>
              <w:keepNext/>
              <w:keepLines/>
              <w:pBdr>
                <w:top w:val="single" w:sz="12" w:space="3" w:color="auto"/>
              </w:pBdr>
              <w:spacing w:before="240"/>
              <w:jc w:val="center"/>
              <w:outlineLvl w:val="7"/>
              <w:rPr>
                <w:ins w:id="337" w:author="Karl Hellwig V1.0.1" w:date="2016-01-15T15:56:00Z"/>
                <w:rFonts w:ascii="Calibri" w:hAnsi="Calibri"/>
                <w:b/>
                <w:sz w:val="16"/>
                <w:szCs w:val="16"/>
                <w:rPrChange w:id="338" w:author="Karl Hellwig V1.0.1" w:date="2016-01-15T16:02:00Z">
                  <w:rPr>
                    <w:ins w:id="339" w:author="Karl Hellwig V1.0.1" w:date="2016-01-15T15:56:00Z"/>
                    <w:rFonts w:ascii="Calibri" w:hAnsi="Calibri"/>
                    <w:sz w:val="16"/>
                    <w:szCs w:val="16"/>
                  </w:rPr>
                </w:rPrChange>
              </w:rPr>
            </w:pPr>
            <w:ins w:id="340" w:author="Karl Hellwig V1.0.1" w:date="2016-01-15T16:01:00Z">
              <w:del w:id="341" w:author="Belling, Thomas (Nokia - DE/Munich)" w:date="2016-01-29T10:34:00Z">
                <w:r w:rsidRPr="00BF4D69" w:rsidDel="007A0730">
                  <w:rPr>
                    <w:rFonts w:ascii="Calibri" w:hAnsi="Calibri"/>
                    <w:b/>
                    <w:sz w:val="16"/>
                    <w:szCs w:val="16"/>
                  </w:rPr>
                  <w:delText>TrFO</w:delText>
                </w:r>
              </w:del>
            </w:ins>
            <w:ins w:id="342" w:author="Belling, Thomas (Nokia - DE/Munich)" w:date="2016-01-29T10:34:00Z">
              <w:r w:rsidR="007A0730">
                <w:rPr>
                  <w:rFonts w:ascii="Calibri" w:hAnsi="Calibri"/>
                  <w:b/>
                  <w:sz w:val="16"/>
                  <w:szCs w:val="16"/>
                </w:rPr>
                <w:t>TLCI</w:t>
              </w:r>
            </w:ins>
            <w:ins w:id="343" w:author="Karl Hellwig V1.0.1" w:date="2016-01-15T16:01:00Z">
              <w:r w:rsidRPr="00BF4D69">
                <w:rPr>
                  <w:rFonts w:ascii="Calibri" w:hAnsi="Calibri"/>
                  <w:b/>
                  <w:sz w:val="16"/>
                  <w:szCs w:val="16"/>
                </w:rPr>
                <w:t xml:space="preserve"> by</w:t>
              </w:r>
              <w:r w:rsidRPr="00BF4D69">
                <w:rPr>
                  <w:rFonts w:ascii="Calibri" w:hAnsi="Calibri"/>
                  <w:b/>
                  <w:sz w:val="16"/>
                  <w:szCs w:val="16"/>
                </w:rPr>
                <w:br/>
              </w:r>
            </w:ins>
            <w:ins w:id="344" w:author="Karl Hellwig V1.0.1" w:date="2016-01-15T15:56:00Z">
              <w:r w:rsidRPr="00BF4D69">
                <w:rPr>
                  <w:rFonts w:ascii="Calibri" w:hAnsi="Calibri"/>
                  <w:b/>
                  <w:sz w:val="16"/>
                  <w:szCs w:val="16"/>
                </w:rPr>
                <w:t>Mode-ctrl</w:t>
              </w:r>
            </w:ins>
          </w:p>
        </w:tc>
        <w:tc>
          <w:tcPr>
            <w:tcW w:w="1275" w:type="dxa"/>
            <w:shd w:val="clear" w:color="auto" w:fill="92D050"/>
            <w:vAlign w:val="center"/>
            <w:tcPrChange w:id="345" w:author="Karl Hellwig V1.0.1" w:date="2016-01-15T16:07:00Z">
              <w:tcPr>
                <w:tcW w:w="1275" w:type="dxa"/>
                <w:shd w:val="clear" w:color="auto" w:fill="92D050"/>
                <w:vAlign w:val="center"/>
              </w:tcPr>
            </w:tcPrChange>
          </w:tcPr>
          <w:p w14:paraId="215FA20E" w14:textId="070FE22A" w:rsidR="00BF4D69" w:rsidRPr="00BF4D69" w:rsidRDefault="00BF4D69" w:rsidP="00C17093">
            <w:pPr>
              <w:jc w:val="center"/>
              <w:rPr>
                <w:ins w:id="346" w:author="Karl Hellwig V1.0.1" w:date="2016-01-15T15:56:00Z"/>
                <w:rFonts w:ascii="Calibri" w:hAnsi="Calibri"/>
                <w:b/>
                <w:sz w:val="16"/>
                <w:szCs w:val="16"/>
              </w:rPr>
            </w:pPr>
            <w:ins w:id="347" w:author="Karl Hellwig V1.0.1" w:date="2016-01-15T15:56:00Z">
              <w:del w:id="348" w:author="Belling, Thomas (Nokia - DE/Munich)" w:date="2016-01-29T10:34:00Z">
                <w:r w:rsidRPr="00BF4D69" w:rsidDel="007A0730">
                  <w:rPr>
                    <w:rFonts w:ascii="Calibri" w:hAnsi="Calibri"/>
                    <w:b/>
                    <w:sz w:val="16"/>
                    <w:szCs w:val="16"/>
                  </w:rPr>
                  <w:delText>TrFO</w:delText>
                </w:r>
              </w:del>
            </w:ins>
            <w:ins w:id="349" w:author="Belling, Thomas (Nokia - DE/Munich)" w:date="2016-01-29T10:34:00Z">
              <w:r w:rsidR="007A0730">
                <w:rPr>
                  <w:rFonts w:ascii="Calibri" w:hAnsi="Calibri"/>
                  <w:b/>
                  <w:sz w:val="16"/>
                  <w:szCs w:val="16"/>
                </w:rPr>
                <w:t>TLCI</w:t>
              </w:r>
            </w:ins>
          </w:p>
        </w:tc>
        <w:tc>
          <w:tcPr>
            <w:tcW w:w="1420" w:type="dxa"/>
            <w:tcBorders>
              <w:bottom w:val="single" w:sz="4" w:space="0" w:color="auto"/>
            </w:tcBorders>
            <w:shd w:val="clear" w:color="auto" w:fill="auto"/>
            <w:vAlign w:val="center"/>
            <w:tcPrChange w:id="350" w:author="Karl Hellwig V1.0.1" w:date="2016-01-15T16:07:00Z">
              <w:tcPr>
                <w:tcW w:w="1420" w:type="dxa"/>
                <w:shd w:val="clear" w:color="auto" w:fill="auto"/>
                <w:vAlign w:val="center"/>
              </w:tcPr>
            </w:tcPrChange>
          </w:tcPr>
          <w:p w14:paraId="6CD8B313" w14:textId="77777777" w:rsidR="00BF4D69" w:rsidRPr="006C5F04" w:rsidRDefault="00BF4D69" w:rsidP="00C17093">
            <w:pPr>
              <w:jc w:val="center"/>
              <w:rPr>
                <w:ins w:id="351" w:author="Karl Hellwig V1.0.1" w:date="2016-01-15T15:56:00Z"/>
                <w:rFonts w:ascii="Calibri" w:hAnsi="Calibri"/>
                <w:b/>
                <w:sz w:val="16"/>
                <w:szCs w:val="16"/>
              </w:rPr>
            </w:pPr>
          </w:p>
        </w:tc>
      </w:tr>
      <w:tr w:rsidR="00BF4D69" w:rsidRPr="006C5F04" w14:paraId="27F641B9" w14:textId="77777777" w:rsidTr="00C42990">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Karl Hellwig V1.0.1" w:date="2016-01-15T16:07:00Z">
            <w:tblPrEx>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53" w:author="Karl Hellwig V1.0.1" w:date="2016-01-15T15:56:00Z"/>
        </w:trPr>
        <w:tc>
          <w:tcPr>
            <w:tcW w:w="1668" w:type="dxa"/>
            <w:shd w:val="clear" w:color="auto" w:fill="FFFF00"/>
            <w:tcPrChange w:id="354" w:author="Karl Hellwig V1.0.1" w:date="2016-01-15T16:07:00Z">
              <w:tcPr>
                <w:tcW w:w="1668" w:type="dxa"/>
                <w:shd w:val="clear" w:color="auto" w:fill="FFFF00"/>
              </w:tcPr>
            </w:tcPrChange>
          </w:tcPr>
          <w:p w14:paraId="4446B7C1" w14:textId="16164694" w:rsidR="00BF4D69" w:rsidRPr="006C5F04" w:rsidRDefault="00BF4D69" w:rsidP="00BF4D69">
            <w:pPr>
              <w:rPr>
                <w:ins w:id="355" w:author="Karl Hellwig V1.0.1" w:date="2016-01-15T15:56:00Z"/>
                <w:rFonts w:ascii="Calibri" w:hAnsi="Calibri"/>
                <w:b/>
                <w:sz w:val="16"/>
                <w:szCs w:val="16"/>
              </w:rPr>
            </w:pPr>
            <w:ins w:id="356" w:author="Karl Hellwig V1.0.1" w:date="2016-01-15T15:56:00Z">
              <w:r w:rsidRPr="006C5F04">
                <w:rPr>
                  <w:rFonts w:ascii="Calibri" w:hAnsi="Calibri"/>
                  <w:b/>
                  <w:sz w:val="16"/>
                  <w:szCs w:val="16"/>
                </w:rPr>
                <w:lastRenderedPageBreak/>
                <w:t>EVS</w:t>
              </w:r>
              <w:r w:rsidRPr="006C5F04">
                <w:rPr>
                  <w:rFonts w:ascii="Calibri" w:hAnsi="Calibri"/>
                  <w:b/>
                  <w:sz w:val="16"/>
                  <w:szCs w:val="16"/>
                </w:rPr>
                <w:br/>
              </w:r>
              <w:r>
                <w:rPr>
                  <w:rFonts w:ascii="Calibri" w:hAnsi="Calibri"/>
                  <w:b/>
                  <w:sz w:val="16"/>
                  <w:szCs w:val="16"/>
                </w:rPr>
                <w:t>single audio bandwidth Configuration</w:t>
              </w:r>
              <w:r w:rsidRPr="006C5F04">
                <w:rPr>
                  <w:rFonts w:ascii="Calibri" w:hAnsi="Calibri"/>
                  <w:b/>
                  <w:sz w:val="16"/>
                  <w:szCs w:val="16"/>
                </w:rPr>
                <w:br/>
              </w:r>
              <w:r w:rsidRPr="006C5F04">
                <w:rPr>
                  <w:rFonts w:ascii="Calibri" w:hAnsi="Calibri"/>
                  <w:b/>
                  <w:sz w:val="12"/>
                  <w:szCs w:val="12"/>
                </w:rPr>
                <w:t>(NB / WB / SWB / FB)</w:t>
              </w:r>
            </w:ins>
          </w:p>
        </w:tc>
        <w:tc>
          <w:tcPr>
            <w:tcW w:w="992" w:type="dxa"/>
            <w:shd w:val="clear" w:color="auto" w:fill="auto"/>
            <w:vAlign w:val="center"/>
            <w:tcPrChange w:id="357" w:author="Karl Hellwig V1.0.1" w:date="2016-01-15T16:07:00Z">
              <w:tcPr>
                <w:tcW w:w="992" w:type="dxa"/>
                <w:shd w:val="clear" w:color="auto" w:fill="auto"/>
                <w:vAlign w:val="center"/>
              </w:tcPr>
            </w:tcPrChange>
          </w:tcPr>
          <w:p w14:paraId="68042E25" w14:textId="77777777" w:rsidR="00BF4D69" w:rsidRPr="006C5F04" w:rsidRDefault="00BF4D69" w:rsidP="00C17093">
            <w:pPr>
              <w:jc w:val="center"/>
              <w:rPr>
                <w:ins w:id="358" w:author="Karl Hellwig V1.0.1" w:date="2016-01-15T15:56:00Z"/>
                <w:rFonts w:ascii="Calibri" w:hAnsi="Calibri"/>
                <w:sz w:val="16"/>
                <w:szCs w:val="16"/>
              </w:rPr>
            </w:pPr>
          </w:p>
        </w:tc>
        <w:tc>
          <w:tcPr>
            <w:tcW w:w="992" w:type="dxa"/>
            <w:shd w:val="clear" w:color="auto" w:fill="auto"/>
            <w:vAlign w:val="center"/>
            <w:tcPrChange w:id="359" w:author="Karl Hellwig V1.0.1" w:date="2016-01-15T16:07:00Z">
              <w:tcPr>
                <w:tcW w:w="992" w:type="dxa"/>
                <w:shd w:val="clear" w:color="auto" w:fill="auto"/>
                <w:vAlign w:val="center"/>
              </w:tcPr>
            </w:tcPrChange>
          </w:tcPr>
          <w:p w14:paraId="036B22C7" w14:textId="77777777" w:rsidR="00BF4D69" w:rsidRPr="006C5F04" w:rsidRDefault="00BF4D69" w:rsidP="00C17093">
            <w:pPr>
              <w:jc w:val="center"/>
              <w:rPr>
                <w:ins w:id="360" w:author="Karl Hellwig V1.0.1" w:date="2016-01-15T15:56:00Z"/>
                <w:rFonts w:ascii="Calibri" w:hAnsi="Calibri"/>
                <w:sz w:val="16"/>
                <w:szCs w:val="16"/>
              </w:rPr>
            </w:pPr>
          </w:p>
        </w:tc>
        <w:tc>
          <w:tcPr>
            <w:tcW w:w="992" w:type="dxa"/>
            <w:shd w:val="clear" w:color="auto" w:fill="auto"/>
            <w:vAlign w:val="center"/>
            <w:tcPrChange w:id="361" w:author="Karl Hellwig V1.0.1" w:date="2016-01-15T16:07:00Z">
              <w:tcPr>
                <w:tcW w:w="992" w:type="dxa"/>
                <w:shd w:val="clear" w:color="auto" w:fill="auto"/>
                <w:vAlign w:val="center"/>
              </w:tcPr>
            </w:tcPrChange>
          </w:tcPr>
          <w:p w14:paraId="4021DDE5" w14:textId="77777777" w:rsidR="00BF4D69" w:rsidRPr="006C5F04" w:rsidRDefault="00BF4D69" w:rsidP="00C17093">
            <w:pPr>
              <w:jc w:val="center"/>
              <w:rPr>
                <w:ins w:id="362" w:author="Karl Hellwig V1.0.1" w:date="2016-01-15T15:56:00Z"/>
                <w:rFonts w:ascii="Calibri" w:hAnsi="Calibri"/>
                <w:sz w:val="16"/>
                <w:szCs w:val="16"/>
              </w:rPr>
            </w:pPr>
          </w:p>
        </w:tc>
        <w:tc>
          <w:tcPr>
            <w:tcW w:w="1418" w:type="dxa"/>
            <w:shd w:val="clear" w:color="auto" w:fill="auto"/>
            <w:vAlign w:val="center"/>
            <w:tcPrChange w:id="363" w:author="Karl Hellwig V1.0.1" w:date="2016-01-15T16:07:00Z">
              <w:tcPr>
                <w:tcW w:w="1418" w:type="dxa"/>
                <w:shd w:val="clear" w:color="auto" w:fill="auto"/>
                <w:vAlign w:val="center"/>
              </w:tcPr>
            </w:tcPrChange>
          </w:tcPr>
          <w:p w14:paraId="6E4A7D78" w14:textId="6EB28BA9" w:rsidR="00BF4D69" w:rsidRPr="006C5F04" w:rsidRDefault="00C42990" w:rsidP="007A0730">
            <w:pPr>
              <w:jc w:val="center"/>
              <w:rPr>
                <w:ins w:id="364" w:author="Karl Hellwig V1.0.1" w:date="2016-01-15T15:56:00Z"/>
                <w:rFonts w:ascii="Calibri" w:hAnsi="Calibri"/>
                <w:sz w:val="16"/>
                <w:szCs w:val="16"/>
              </w:rPr>
            </w:pPr>
            <w:ins w:id="365" w:author="Karl Hellwig V1.0.1" w:date="2016-01-15T16:03:00Z">
              <w:r>
                <w:rPr>
                  <w:rFonts w:ascii="Calibri" w:hAnsi="Calibri"/>
                  <w:sz w:val="16"/>
                  <w:szCs w:val="16"/>
                </w:rPr>
                <w:t>(</w:t>
              </w:r>
              <w:del w:id="366" w:author="Belling, Thomas (Nokia - DE/Munich)" w:date="2016-01-29T10:34:00Z">
                <w:r w:rsidDel="007A0730">
                  <w:rPr>
                    <w:rFonts w:ascii="Calibri" w:hAnsi="Calibri"/>
                    <w:sz w:val="16"/>
                    <w:szCs w:val="16"/>
                  </w:rPr>
                  <w:delText>TrFO</w:delText>
                </w:r>
              </w:del>
            </w:ins>
            <w:ins w:id="367" w:author="Belling, Thomas (Nokia - DE/Munich)" w:date="2016-01-29T10:34:00Z">
              <w:r w:rsidR="007A0730">
                <w:rPr>
                  <w:rFonts w:ascii="Calibri" w:hAnsi="Calibri"/>
                  <w:sz w:val="16"/>
                  <w:szCs w:val="16"/>
                </w:rPr>
                <w:t>TLCI</w:t>
              </w:r>
            </w:ins>
            <w:ins w:id="368" w:author="Karl Hellwig V1.0.1" w:date="2016-01-15T16:03:00Z">
              <w:r>
                <w:rPr>
                  <w:rFonts w:ascii="Calibri" w:hAnsi="Calibri"/>
                  <w:sz w:val="16"/>
                  <w:szCs w:val="16"/>
                </w:rPr>
                <w:t xml:space="preserve"> via AMR-WB IO)</w:t>
              </w:r>
            </w:ins>
          </w:p>
        </w:tc>
        <w:tc>
          <w:tcPr>
            <w:tcW w:w="1274" w:type="dxa"/>
            <w:shd w:val="clear" w:color="auto" w:fill="auto"/>
            <w:vAlign w:val="center"/>
            <w:tcPrChange w:id="369" w:author="Karl Hellwig V1.0.1" w:date="2016-01-15T16:07:00Z">
              <w:tcPr>
                <w:tcW w:w="1274" w:type="dxa"/>
                <w:shd w:val="clear" w:color="auto" w:fill="auto"/>
                <w:vAlign w:val="center"/>
              </w:tcPr>
            </w:tcPrChange>
          </w:tcPr>
          <w:p w14:paraId="3ABC5849" w14:textId="6A6B5719" w:rsidR="00BF4D69" w:rsidRPr="006C5F04" w:rsidRDefault="00C42990" w:rsidP="007A0730">
            <w:pPr>
              <w:jc w:val="center"/>
              <w:rPr>
                <w:ins w:id="370" w:author="Karl Hellwig V1.0.1" w:date="2016-01-15T15:56:00Z"/>
                <w:rFonts w:ascii="Calibri" w:hAnsi="Calibri"/>
                <w:sz w:val="16"/>
                <w:szCs w:val="16"/>
              </w:rPr>
            </w:pPr>
            <w:ins w:id="371" w:author="Karl Hellwig V1.0.1" w:date="2016-01-15T16:03:00Z">
              <w:r>
                <w:rPr>
                  <w:rFonts w:ascii="Calibri" w:hAnsi="Calibri"/>
                  <w:sz w:val="16"/>
                  <w:szCs w:val="16"/>
                </w:rPr>
                <w:t>(</w:t>
              </w:r>
              <w:del w:id="372" w:author="Belling, Thomas (Nokia - DE/Munich)" w:date="2016-01-29T10:34:00Z">
                <w:r w:rsidDel="007A0730">
                  <w:rPr>
                    <w:rFonts w:ascii="Calibri" w:hAnsi="Calibri"/>
                    <w:sz w:val="16"/>
                    <w:szCs w:val="16"/>
                  </w:rPr>
                  <w:delText>TrFO</w:delText>
                </w:r>
              </w:del>
            </w:ins>
            <w:ins w:id="373" w:author="Belling, Thomas (Nokia - DE/Munich)" w:date="2016-01-29T10:34:00Z">
              <w:r w:rsidR="007A0730">
                <w:rPr>
                  <w:rFonts w:ascii="Calibri" w:hAnsi="Calibri"/>
                  <w:sz w:val="16"/>
                  <w:szCs w:val="16"/>
                </w:rPr>
                <w:t>TLCI</w:t>
              </w:r>
            </w:ins>
            <w:ins w:id="374" w:author="Karl Hellwig V1.0.1" w:date="2016-01-15T16:03:00Z">
              <w:r>
                <w:rPr>
                  <w:rFonts w:ascii="Calibri" w:hAnsi="Calibri"/>
                  <w:sz w:val="16"/>
                  <w:szCs w:val="16"/>
                </w:rPr>
                <w:t xml:space="preserve"> via AMR-WB IO)</w:t>
              </w:r>
            </w:ins>
          </w:p>
        </w:tc>
        <w:tc>
          <w:tcPr>
            <w:tcW w:w="1275" w:type="dxa"/>
            <w:vAlign w:val="center"/>
            <w:tcPrChange w:id="375" w:author="Karl Hellwig V1.0.1" w:date="2016-01-15T16:07:00Z">
              <w:tcPr>
                <w:tcW w:w="1275" w:type="dxa"/>
                <w:vAlign w:val="center"/>
              </w:tcPr>
            </w:tcPrChange>
          </w:tcPr>
          <w:p w14:paraId="6693AD60" w14:textId="77777777" w:rsidR="00BF4D69" w:rsidRPr="006C5F04" w:rsidRDefault="00BF4D69" w:rsidP="00C17093">
            <w:pPr>
              <w:jc w:val="center"/>
              <w:rPr>
                <w:ins w:id="376" w:author="Karl Hellwig V1.0.1" w:date="2016-01-15T15:56:00Z"/>
                <w:rFonts w:ascii="Calibri" w:hAnsi="Calibri"/>
                <w:b/>
                <w:sz w:val="16"/>
                <w:szCs w:val="16"/>
              </w:rPr>
            </w:pPr>
          </w:p>
        </w:tc>
        <w:tc>
          <w:tcPr>
            <w:tcW w:w="1420" w:type="dxa"/>
            <w:shd w:val="clear" w:color="auto" w:fill="00B0F0"/>
            <w:vAlign w:val="center"/>
            <w:tcPrChange w:id="377" w:author="Karl Hellwig V1.0.1" w:date="2016-01-15T16:07:00Z">
              <w:tcPr>
                <w:tcW w:w="1420" w:type="dxa"/>
                <w:shd w:val="clear" w:color="auto" w:fill="auto"/>
                <w:vAlign w:val="center"/>
              </w:tcPr>
            </w:tcPrChange>
          </w:tcPr>
          <w:p w14:paraId="4A6F394E" w14:textId="194828F9" w:rsidR="00BF4D69" w:rsidRPr="00C42990" w:rsidRDefault="00BF4D69" w:rsidP="00C17093">
            <w:pPr>
              <w:keepNext/>
              <w:keepLines/>
              <w:pBdr>
                <w:top w:val="single" w:sz="12" w:space="3" w:color="auto"/>
              </w:pBdr>
              <w:spacing w:before="240"/>
              <w:jc w:val="center"/>
              <w:outlineLvl w:val="7"/>
              <w:rPr>
                <w:ins w:id="378" w:author="Karl Hellwig V1.0.1" w:date="2016-01-15T15:56:00Z"/>
                <w:rFonts w:ascii="Calibri" w:hAnsi="Calibri"/>
                <w:b/>
                <w:sz w:val="12"/>
                <w:szCs w:val="12"/>
                <w:rPrChange w:id="379" w:author="Karl Hellwig V1.0.1" w:date="2016-01-15T16:04:00Z">
                  <w:rPr>
                    <w:ins w:id="380" w:author="Karl Hellwig V1.0.1" w:date="2016-01-15T15:56:00Z"/>
                    <w:rFonts w:ascii="Calibri" w:hAnsi="Calibri"/>
                    <w:b/>
                    <w:sz w:val="16"/>
                    <w:szCs w:val="16"/>
                  </w:rPr>
                </w:rPrChange>
              </w:rPr>
            </w:pPr>
            <w:ins w:id="381" w:author="Karl Hellwig V1.0.1" w:date="2016-01-15T15:56:00Z">
              <w:del w:id="382" w:author="Belling, Thomas (Nokia - DE/Munich)" w:date="2016-01-29T10:34:00Z">
                <w:r w:rsidRPr="00C42990" w:rsidDel="007A0730">
                  <w:rPr>
                    <w:rFonts w:ascii="Calibri" w:hAnsi="Calibri"/>
                    <w:b/>
                    <w:sz w:val="12"/>
                    <w:szCs w:val="12"/>
                    <w:rPrChange w:id="383" w:author="Karl Hellwig V1.0.1" w:date="2016-01-15T16:04:00Z">
                      <w:rPr>
                        <w:rFonts w:ascii="Calibri" w:hAnsi="Calibri"/>
                        <w:b/>
                        <w:sz w:val="16"/>
                        <w:szCs w:val="16"/>
                      </w:rPr>
                    </w:rPrChange>
                  </w:rPr>
                  <w:delText>TrFO</w:delText>
                </w:r>
              </w:del>
            </w:ins>
            <w:ins w:id="384" w:author="Belling, Thomas (Nokia - DE/Munich)" w:date="2016-01-29T10:34:00Z">
              <w:r w:rsidR="007A0730">
                <w:rPr>
                  <w:rFonts w:ascii="Calibri" w:hAnsi="Calibri"/>
                  <w:b/>
                  <w:sz w:val="12"/>
                  <w:szCs w:val="12"/>
                </w:rPr>
                <w:t>TLCI</w:t>
              </w:r>
            </w:ins>
            <w:ins w:id="385" w:author="Karl Hellwig V1.0.1" w:date="2016-01-15T15:56:00Z">
              <w:r w:rsidRPr="00C42990">
                <w:rPr>
                  <w:rFonts w:ascii="Calibri" w:hAnsi="Calibri"/>
                  <w:b/>
                  <w:sz w:val="12"/>
                  <w:szCs w:val="12"/>
                  <w:rPrChange w:id="386" w:author="Karl Hellwig V1.0.1" w:date="2016-01-15T16:04:00Z">
                    <w:rPr>
                      <w:rFonts w:ascii="Calibri" w:hAnsi="Calibri"/>
                      <w:b/>
                      <w:sz w:val="16"/>
                      <w:szCs w:val="16"/>
                    </w:rPr>
                  </w:rPrChange>
                </w:rPr>
                <w:br/>
                <w:t xml:space="preserve">only to </w:t>
              </w:r>
              <w:proofErr w:type="gramStart"/>
              <w:r w:rsidRPr="00C42990">
                <w:rPr>
                  <w:rFonts w:ascii="Calibri" w:hAnsi="Calibri"/>
                  <w:b/>
                  <w:sz w:val="12"/>
                  <w:szCs w:val="12"/>
                </w:rPr>
                <w:t>itself</w:t>
              </w:r>
              <w:proofErr w:type="gramEnd"/>
              <w:r w:rsidRPr="00C42990">
                <w:rPr>
                  <w:rFonts w:ascii="Calibri" w:hAnsi="Calibri"/>
                  <w:b/>
                  <w:sz w:val="12"/>
                  <w:szCs w:val="12"/>
                </w:rPr>
                <w:br/>
                <w:t>(NB&lt;=&gt;NB etc.)</w:t>
              </w:r>
            </w:ins>
            <w:ins w:id="387" w:author="Karl Hellwig V1.0.1" w:date="2016-01-15T16:03:00Z">
              <w:r w:rsidR="00C42990" w:rsidRPr="00C42990">
                <w:rPr>
                  <w:rFonts w:ascii="Calibri" w:hAnsi="Calibri"/>
                  <w:b/>
                  <w:sz w:val="12"/>
                  <w:szCs w:val="12"/>
                </w:rPr>
                <w:br/>
                <w:t>and</w:t>
              </w:r>
              <w:r w:rsidR="00C42990" w:rsidRPr="00C42990">
                <w:rPr>
                  <w:rFonts w:ascii="Calibri" w:hAnsi="Calibri"/>
                  <w:b/>
                  <w:sz w:val="12"/>
                  <w:szCs w:val="12"/>
                </w:rPr>
                <w:br/>
              </w:r>
              <w:r w:rsidR="00C42990" w:rsidRPr="00C42990">
                <w:rPr>
                  <w:rFonts w:ascii="Calibri" w:hAnsi="Calibri"/>
                  <w:sz w:val="12"/>
                  <w:szCs w:val="12"/>
                  <w:rPrChange w:id="388" w:author="Karl Hellwig V1.0.1" w:date="2016-01-15T16:04:00Z">
                    <w:rPr>
                      <w:rFonts w:ascii="Calibri" w:hAnsi="Calibri"/>
                      <w:sz w:val="16"/>
                      <w:szCs w:val="16"/>
                    </w:rPr>
                  </w:rPrChange>
                </w:rPr>
                <w:t>via AMR-WB IO</w:t>
              </w:r>
            </w:ins>
          </w:p>
        </w:tc>
      </w:tr>
    </w:tbl>
    <w:p w14:paraId="42B5D79A" w14:textId="77777777" w:rsidR="00BD60CD" w:rsidRDefault="00BD60CD" w:rsidP="00C42990">
      <w:pPr>
        <w:rPr>
          <w:ins w:id="389" w:author="Karl Hellwig 26" w:date="2016-01-26T21:41:00Z"/>
        </w:rPr>
      </w:pPr>
    </w:p>
    <w:p w14:paraId="5A2FBA19" w14:textId="00F45AF1" w:rsidR="00C42990" w:rsidRDefault="00C42990" w:rsidP="00C42990">
      <w:pPr>
        <w:rPr>
          <w:ins w:id="390" w:author="Karl Hellwig V1.0.1" w:date="2016-01-15T16:06:00Z"/>
        </w:rPr>
      </w:pPr>
      <w:ins w:id="391" w:author="Karl Hellwig V1.0.1" w:date="2016-01-15T16:06:00Z">
        <w:r w:rsidRPr="00ED4B2B">
          <w:t xml:space="preserve">The diagonal </w:t>
        </w:r>
        <w:r>
          <w:t>"</w:t>
        </w:r>
        <w:r w:rsidRPr="00ED4B2B">
          <w:t>upper-left to lower-right</w:t>
        </w:r>
        <w:r>
          <w:t xml:space="preserve">" </w:t>
        </w:r>
        <w:r w:rsidRPr="00ED4B2B">
          <w:t>of Table 11</w:t>
        </w:r>
        <w:r>
          <w:t>.4</w:t>
        </w:r>
        <w:r w:rsidRPr="00ED4B2B">
          <w:t xml:space="preserve">-1 shows </w:t>
        </w:r>
        <w:r>
          <w:t>"</w:t>
        </w:r>
        <w:del w:id="392" w:author="Belling, Thomas (Nokia - DE/Munich)" w:date="2016-01-29T10:34:00Z">
          <w:r w:rsidDel="007A0730">
            <w:rPr>
              <w:b/>
            </w:rPr>
            <w:delText>TrFO</w:delText>
          </w:r>
        </w:del>
      </w:ins>
      <w:ins w:id="393" w:author="Belling, Thomas (Nokia - DE/Munich)" w:date="2016-01-29T10:34:00Z">
        <w:r w:rsidR="007A0730">
          <w:rPr>
            <w:b/>
          </w:rPr>
          <w:t>TLCI</w:t>
        </w:r>
      </w:ins>
      <w:ins w:id="394" w:author="Karl Hellwig V1.0.1" w:date="2016-01-15T16:06:00Z">
        <w:r>
          <w:t>"</w:t>
        </w:r>
        <w:r w:rsidRPr="00ED4B2B">
          <w:t xml:space="preserve"> in all squares: Codec 1 and Codec 2 are identical</w:t>
        </w:r>
        <w:r>
          <w:t xml:space="preserve"> or </w:t>
        </w:r>
        <w:del w:id="395" w:author="Belling, Thomas (Nokia - DE/Munich)" w:date="2016-01-29T10:35:00Z">
          <w:r w:rsidDel="007A0730">
            <w:delText>TrFO</w:delText>
          </w:r>
        </w:del>
      </w:ins>
      <w:ins w:id="396" w:author="Belling, Thomas (Nokia - DE/Munich)" w:date="2016-01-29T10:35:00Z">
        <w:r w:rsidR="007A0730">
          <w:t>TLCI</w:t>
        </w:r>
      </w:ins>
      <w:ins w:id="397" w:author="Karl Hellwig V1.0.1" w:date="2016-01-15T16:06:00Z">
        <w:r>
          <w:t>-compatible by Mode Control</w:t>
        </w:r>
        <w:r w:rsidRPr="00ED4B2B">
          <w:t xml:space="preserve">. </w:t>
        </w:r>
        <w:r>
          <w:t>Empty squares indicate: transcoding is required.</w:t>
        </w:r>
      </w:ins>
    </w:p>
    <w:p w14:paraId="74033A34" w14:textId="1922A5FB" w:rsidR="00C42990" w:rsidRPr="00C6598A" w:rsidRDefault="00C42990" w:rsidP="00C42990">
      <w:pPr>
        <w:rPr>
          <w:ins w:id="398" w:author="Karl Hellwig V1.0.1" w:date="2016-01-15T16:06:00Z"/>
        </w:rPr>
      </w:pPr>
      <w:ins w:id="399" w:author="Karl Hellwig V1.0.1" w:date="2016-01-15T16:06:00Z">
        <w:r w:rsidRPr="00C6598A">
          <w:t xml:space="preserve">The green marked area indicates the </w:t>
        </w:r>
        <w:del w:id="400" w:author="Belling, Thomas (Nokia - DE/Munich)" w:date="2016-01-29T10:35:00Z">
          <w:r w:rsidRPr="00C6598A" w:rsidDel="007A0730">
            <w:delText>TrFO</w:delText>
          </w:r>
        </w:del>
      </w:ins>
      <w:ins w:id="401" w:author="Belling, Thomas (Nokia - DE/Munich)" w:date="2016-01-29T10:35:00Z">
        <w:r w:rsidR="007A0730">
          <w:t>TLCI</w:t>
        </w:r>
      </w:ins>
      <w:ins w:id="402" w:author="Karl Hellwig V1.0.1" w:date="2016-01-15T16:06:00Z">
        <w:r w:rsidRPr="00C6598A">
          <w:t xml:space="preserve">-compatibility section of the EVS Bottom up Configurations in combination with </w:t>
        </w:r>
      </w:ins>
      <w:ins w:id="403" w:author="Karl Hellwig V1.0.1" w:date="2016-01-15T16:08:00Z">
        <w:r w:rsidRPr="00C6598A">
          <w:t xml:space="preserve">all </w:t>
        </w:r>
      </w:ins>
      <w:ins w:id="404" w:author="Karl Hellwig V1.0.1" w:date="2016-01-15T16:06:00Z">
        <w:r w:rsidRPr="00C6598A">
          <w:t>the EVS</w:t>
        </w:r>
      </w:ins>
      <w:ins w:id="405" w:author="Karl Hellwig V1.0.1" w:date="2016-01-15T16:12:00Z">
        <w:r w:rsidRPr="00C6598A">
          <w:t xml:space="preserve"> AMR</w:t>
        </w:r>
      </w:ins>
      <w:ins w:id="406" w:author="Karl Hellwig V1.0.1" w:date="2016-01-15T16:06:00Z">
        <w:r w:rsidRPr="00C6598A">
          <w:t>-</w:t>
        </w:r>
      </w:ins>
      <w:ins w:id="407" w:author="Karl Hellwig V1.0.1" w:date="2016-01-15T16:12:00Z">
        <w:r w:rsidRPr="00C6598A">
          <w:t xml:space="preserve">WB </w:t>
        </w:r>
      </w:ins>
      <w:ins w:id="408" w:author="Karl Hellwig V1.0.1" w:date="2016-01-15T16:06:00Z">
        <w:r w:rsidRPr="00C6598A">
          <w:t>IO Configurations</w:t>
        </w:r>
      </w:ins>
      <w:ins w:id="409" w:author="Karl Hellwig V1.0.1" w:date="2016-01-15T16:08:00Z">
        <w:r w:rsidRPr="00C6598A">
          <w:t xml:space="preserve"> that include </w:t>
        </w:r>
      </w:ins>
      <w:ins w:id="410" w:author="Karl Hellwig V1.0.1" w:date="2016-01-15T16:11:00Z">
        <w:r w:rsidRPr="00C6598A">
          <w:rPr>
            <w:rPrChange w:id="411" w:author="Karl Hellwig 26" w:date="2016-01-26T19:52:00Z">
              <w:rPr>
                <w:highlight w:val="yellow"/>
              </w:rPr>
            </w:rPrChange>
          </w:rPr>
          <w:t>all lower modes</w:t>
        </w:r>
      </w:ins>
      <w:ins w:id="412" w:author="Karl Hellwig V1.0.1" w:date="2016-01-15T16:12:00Z">
        <w:r w:rsidRPr="00C6598A">
          <w:t xml:space="preserve"> up to their maximum.</w:t>
        </w:r>
      </w:ins>
      <w:ins w:id="413" w:author="Karl Hellwig V1.0.1" w:date="2016-01-15T16:06:00Z">
        <w:r w:rsidRPr="00C6598A">
          <w:t xml:space="preserve"> If </w:t>
        </w:r>
        <w:del w:id="414" w:author="Belling, Thomas (Nokia - DE/Munich)" w:date="2016-01-29T10:35:00Z">
          <w:r w:rsidRPr="00C6598A" w:rsidDel="007A0730">
            <w:delText>TrFO</w:delText>
          </w:r>
        </w:del>
      </w:ins>
      <w:ins w:id="415" w:author="Belling, Thomas (Nokia - DE/Munich)" w:date="2016-01-29T10:35:00Z">
        <w:r w:rsidR="007A0730">
          <w:t>TLCI</w:t>
        </w:r>
      </w:ins>
      <w:ins w:id="416" w:author="Karl Hellwig V1.0.1" w:date="2016-01-15T16:06:00Z">
        <w:r w:rsidRPr="00C6598A">
          <w:t xml:space="preserve"> is put in brackets (</w:t>
        </w:r>
        <w:del w:id="417" w:author="Belling, Thomas (Nokia - DE/Munich)" w:date="2016-01-29T10:35:00Z">
          <w:r w:rsidRPr="00C6598A" w:rsidDel="007A0730">
            <w:delText>TrFO</w:delText>
          </w:r>
        </w:del>
      </w:ins>
      <w:ins w:id="418" w:author="Belling, Thomas (Nokia - DE/Munich)" w:date="2016-01-29T10:35:00Z">
        <w:r w:rsidR="007A0730">
          <w:t>TLCI</w:t>
        </w:r>
      </w:ins>
      <w:ins w:id="419" w:author="Karl Hellwig V1.0.1" w:date="2016-01-15T16:06:00Z">
        <w:r w:rsidRPr="00C6598A">
          <w:t xml:space="preserve">) in some squares, then </w:t>
        </w:r>
        <w:del w:id="420" w:author="Karl Hellwig 26" w:date="2016-01-26T21:42:00Z">
          <w:r w:rsidRPr="00C6598A" w:rsidDel="00BD60CD">
            <w:delText>side</w:delText>
          </w:r>
        </w:del>
      </w:ins>
      <w:ins w:id="421" w:author="Karl Hellwig 26" w:date="2016-01-26T21:42:00Z">
        <w:r w:rsidR="00BD60CD">
          <w:t>additional</w:t>
        </w:r>
      </w:ins>
      <w:ins w:id="422" w:author="Karl Hellwig V1.0.1" w:date="2016-01-15T16:06:00Z">
        <w:r w:rsidRPr="00C6598A">
          <w:t xml:space="preserve"> conditions</w:t>
        </w:r>
      </w:ins>
      <w:ins w:id="423" w:author="Karl Hellwig V1.0.1" w:date="2016-01-15T17:24:00Z">
        <w:r w:rsidR="005949A5" w:rsidRPr="00C6598A">
          <w:t xml:space="preserve"> exist </w:t>
        </w:r>
      </w:ins>
      <w:ins w:id="424" w:author="Karl Hellwig V1.0.1" w:date="2016-01-15T16:06:00Z">
        <w:r w:rsidRPr="00C6598A">
          <w:t>for compatibility. For example, an EVS single-audio bandwidth Configuration may include the EVS</w:t>
        </w:r>
      </w:ins>
      <w:ins w:id="425" w:author="Karl Hellwig V1.0.1" w:date="2016-01-15T16:09:00Z">
        <w:r w:rsidRPr="00C6598A">
          <w:t xml:space="preserve"> AMR</w:t>
        </w:r>
      </w:ins>
      <w:ins w:id="426" w:author="Karl Hellwig V1.0.1" w:date="2016-01-15T16:06:00Z">
        <w:r w:rsidRPr="00C6598A">
          <w:t>-</w:t>
        </w:r>
      </w:ins>
      <w:ins w:id="427" w:author="Karl Hellwig V1.0.1" w:date="2016-01-15T16:09:00Z">
        <w:r w:rsidRPr="00C6598A">
          <w:t xml:space="preserve">WB </w:t>
        </w:r>
      </w:ins>
      <w:ins w:id="428" w:author="Karl Hellwig V1.0.1" w:date="2016-01-15T16:06:00Z">
        <w:r w:rsidRPr="00C6598A">
          <w:t xml:space="preserve">IO </w:t>
        </w:r>
      </w:ins>
      <w:ins w:id="429" w:author="Karl Hellwig V1.0.1" w:date="2016-01-15T16:09:00Z">
        <w:r w:rsidRPr="00C6598A">
          <w:t xml:space="preserve">() </w:t>
        </w:r>
      </w:ins>
      <w:ins w:id="430" w:author="Karl Hellwig V1.0.1" w:date="2016-01-15T16:06:00Z">
        <w:r w:rsidRPr="00C6598A">
          <w:t xml:space="preserve">Configuration and then this is </w:t>
        </w:r>
        <w:del w:id="431" w:author="Belling, Thomas (Nokia - DE/Munich)" w:date="2016-01-29T10:35:00Z">
          <w:r w:rsidRPr="00C6598A" w:rsidDel="007A0730">
            <w:delText>TrFO</w:delText>
          </w:r>
        </w:del>
      </w:ins>
      <w:ins w:id="432" w:author="Belling, Thomas (Nokia - DE/Munich)" w:date="2016-01-29T10:35:00Z">
        <w:r w:rsidR="007A0730">
          <w:t>TLCI</w:t>
        </w:r>
      </w:ins>
      <w:ins w:id="433" w:author="Karl Hellwig V1.0.1" w:date="2016-01-15T16:06:00Z">
        <w:r w:rsidRPr="00C6598A">
          <w:t>-compat</w:t>
        </w:r>
      </w:ins>
      <w:ins w:id="434" w:author="Karl Hellwig V1.0.1" w:date="2016-01-15T16:09:00Z">
        <w:r w:rsidRPr="00C6598A">
          <w:t>i</w:t>
        </w:r>
      </w:ins>
      <w:ins w:id="435" w:author="Karl Hellwig V1.0.1" w:date="2016-01-15T16:06:00Z">
        <w:r w:rsidRPr="00C6598A">
          <w:t>ble to AMR-WB</w:t>
        </w:r>
      </w:ins>
      <w:ins w:id="436" w:author="Karl Hellwig V1.0.1" w:date="2016-01-15T16:10:00Z">
        <w:r w:rsidRPr="00C6598A">
          <w:t xml:space="preserve"> </w:t>
        </w:r>
      </w:ins>
      <w:ins w:id="437" w:author="Karl Hellwig V1.0.1" w:date="2016-01-15T16:06:00Z">
        <w:r w:rsidRPr="00C6598A">
          <w:t xml:space="preserve">(0,1,2)  or any other </w:t>
        </w:r>
      </w:ins>
      <w:ins w:id="438" w:author="Karl Hellwig V1.0.1" w:date="2016-01-15T16:10:00Z">
        <w:r w:rsidRPr="00C6598A">
          <w:rPr>
            <w:rPrChange w:id="439" w:author="Karl Hellwig 26" w:date="2016-01-26T19:52:00Z">
              <w:rPr>
                <w:highlight w:val="yellow"/>
              </w:rPr>
            </w:rPrChange>
          </w:rPr>
          <w:t>EVS AMR-WB IO</w:t>
        </w:r>
      </w:ins>
      <w:ins w:id="440" w:author="Karl Hellwig V1.0.1" w:date="2016-01-15T16:06:00Z">
        <w:r w:rsidRPr="00C6598A">
          <w:t xml:space="preserve"> Configuration </w:t>
        </w:r>
      </w:ins>
      <w:ins w:id="441" w:author="Karl Hellwig V1.0.1" w:date="2016-01-15T16:12:00Z">
        <w:r w:rsidR="00B941CB" w:rsidRPr="00C6598A">
          <w:rPr>
            <w:rPrChange w:id="442" w:author="Karl Hellwig 26" w:date="2016-01-26T19:52:00Z">
              <w:rPr>
                <w:highlight w:val="yellow"/>
              </w:rPr>
            </w:rPrChange>
          </w:rPr>
          <w:t>that include all lower modes up to their maximum</w:t>
        </w:r>
      </w:ins>
      <w:ins w:id="443" w:author="Karl Hellwig V1.0.1" w:date="2016-01-15T16:10:00Z">
        <w:r w:rsidRPr="00C6598A">
          <w:t xml:space="preserve"> </w:t>
        </w:r>
      </w:ins>
      <w:ins w:id="444" w:author="Karl Hellwig V1.0.1" w:date="2016-01-15T16:06:00Z">
        <w:r w:rsidRPr="00C6598A">
          <w:t xml:space="preserve">or </w:t>
        </w:r>
      </w:ins>
      <w:ins w:id="445" w:author="Karl Hellwig V1.0.1" w:date="2016-01-15T16:13:00Z">
        <w:r w:rsidR="00B941CB" w:rsidRPr="00C6598A">
          <w:t xml:space="preserve">any </w:t>
        </w:r>
      </w:ins>
      <w:ins w:id="446" w:author="Karl Hellwig V1.0.1" w:date="2016-01-15T16:06:00Z">
        <w:r w:rsidRPr="00C6598A">
          <w:t xml:space="preserve">AMR-WB </w:t>
        </w:r>
      </w:ins>
      <w:ins w:id="447" w:author="Karl Hellwig V1.0.1" w:date="2016-01-15T16:13:00Z">
        <w:r w:rsidR="00B941CB" w:rsidRPr="00C6598A">
          <w:t>Configuration that include all lower modes up to their maximum</w:t>
        </w:r>
      </w:ins>
      <w:ins w:id="448" w:author="Karl Hellwig V1.0.1" w:date="2016-01-15T16:06:00Z">
        <w:r w:rsidRPr="00C6598A">
          <w:t xml:space="preserve">. </w:t>
        </w:r>
      </w:ins>
    </w:p>
    <w:p w14:paraId="491BE00D" w14:textId="4D6F35C7" w:rsidR="00B941CB" w:rsidRDefault="00C42990">
      <w:pPr>
        <w:rPr>
          <w:ins w:id="449" w:author="Karl Hellwig V1.0.1" w:date="2016-01-15T16:14:00Z"/>
        </w:rPr>
        <w:pPrChange w:id="450" w:author="Karl Hellwig V1.0.1" w:date="2016-01-15T16:14:00Z">
          <w:pPr>
            <w:pStyle w:val="Heading3"/>
          </w:pPr>
        </w:pPrChange>
      </w:pPr>
      <w:ins w:id="451" w:author="Karl Hellwig V1.0.1" w:date="2016-01-15T16:06:00Z">
        <w:r w:rsidRPr="007A0730">
          <w:t>The AMR-WB</w:t>
        </w:r>
      </w:ins>
      <w:ins w:id="452" w:author="Karl Hellwig V1.0.1" w:date="2016-01-15T16:10:00Z">
        <w:r w:rsidRPr="007A0730">
          <w:t xml:space="preserve"> </w:t>
        </w:r>
      </w:ins>
      <w:ins w:id="453" w:author="Karl Hellwig V1.0.1" w:date="2016-01-15T16:06:00Z">
        <w:r w:rsidRPr="007A0730">
          <w:t xml:space="preserve">(0,1,2) is explicitly listed, although it belongs to the </w:t>
        </w:r>
      </w:ins>
      <w:ins w:id="454" w:author="Karl Hellwig V1.0.1" w:date="2016-01-15T16:13:00Z">
        <w:r w:rsidR="00B941CB" w:rsidRPr="007A0730">
          <w:t xml:space="preserve">class of </w:t>
        </w:r>
      </w:ins>
      <w:ins w:id="455" w:author="Karl Hellwig V1.0.1" w:date="2016-01-15T16:06:00Z">
        <w:r w:rsidRPr="007A0730">
          <w:t>AMR-WB Configurations</w:t>
        </w:r>
      </w:ins>
      <w:ins w:id="456" w:author="Karl Hellwig V1.0.1" w:date="2016-01-15T16:13:00Z">
        <w:r w:rsidR="00B941CB" w:rsidRPr="00C6598A">
          <w:rPr>
            <w:rPrChange w:id="457" w:author="Karl Hellwig 26" w:date="2016-01-26T19:52:00Z">
              <w:rPr>
                <w:highlight w:val="yellow"/>
              </w:rPr>
            </w:rPrChange>
          </w:rPr>
          <w:t xml:space="preserve"> that include all lower modes up to their maximum</w:t>
        </w:r>
      </w:ins>
      <w:ins w:id="458" w:author="Karl Hellwig V1.0.1" w:date="2016-01-15T16:06:00Z">
        <w:r w:rsidRPr="007A0730">
          <w:t>, because it is an important and well-known CS-Codec.</w:t>
        </w:r>
      </w:ins>
    </w:p>
    <w:p w14:paraId="4531DDDE" w14:textId="77777777" w:rsidR="00C42990" w:rsidRDefault="00C42990" w:rsidP="00C42990">
      <w:pPr>
        <w:pStyle w:val="Heading3"/>
        <w:rPr>
          <w:ins w:id="459" w:author="Karl Hellwig V1.0.1" w:date="2016-01-15T16:06:00Z"/>
        </w:rPr>
      </w:pPr>
      <w:ins w:id="460" w:author="Karl Hellwig V1.0.1" w:date="2016-01-15T16:06:00Z">
        <w:r>
          <w:t>11.4.1</w:t>
        </w:r>
        <w:r w:rsidRPr="00ED4B2B">
          <w:tab/>
        </w:r>
        <w:r>
          <w:t>GSM_EFR and AMR (mode-set=7)</w:t>
        </w:r>
      </w:ins>
    </w:p>
    <w:p w14:paraId="25195B93" w14:textId="4149BA7D" w:rsidR="00C42990" w:rsidRPr="00ED4B2B" w:rsidRDefault="00C42990" w:rsidP="00C42990">
      <w:pPr>
        <w:rPr>
          <w:ins w:id="461" w:author="Karl Hellwig V1.0.1" w:date="2016-01-15T16:06:00Z"/>
        </w:rPr>
      </w:pPr>
      <w:ins w:id="462" w:author="Karl Hellwig V1.0.1" w:date="2016-01-15T16:06:00Z">
        <w:r w:rsidRPr="00ED4B2B">
          <w:t xml:space="preserve">GSM_EFR and AMR (mode-set=7) are </w:t>
        </w:r>
        <w:r>
          <w:t>"</w:t>
        </w:r>
        <w:r w:rsidRPr="00ED4B2B">
          <w:t>nearly</w:t>
        </w:r>
        <w:r>
          <w:t>"</w:t>
        </w:r>
        <w:r w:rsidRPr="00ED4B2B">
          <w:t xml:space="preserve"> TrFO-compatible: the Speech frames are compatible, i.e. a GSM_EFR encoded frame can be decoded by AMR and an AMR</w:t>
        </w:r>
        <w:r>
          <w:t xml:space="preserve"> </w:t>
        </w:r>
        <w:r w:rsidRPr="00ED4B2B">
          <w:t xml:space="preserve">(7) encoded frame can be decoded by GSM_EFR. The SID frames of both are, however, different and a </w:t>
        </w:r>
        <w:r>
          <w:t>"</w:t>
        </w:r>
        <w:r w:rsidRPr="00ED4B2B">
          <w:t>SID Conversion</w:t>
        </w:r>
        <w:r>
          <w:t>"</w:t>
        </w:r>
        <w:r w:rsidRPr="00ED4B2B">
          <w:t xml:space="preserve"> </w:t>
        </w:r>
        <w:r>
          <w:t xml:space="preserve">(SID-Con) </w:t>
        </w:r>
        <w:r w:rsidRPr="00ED4B2B">
          <w:t xml:space="preserve">is needed. The term </w:t>
        </w:r>
        <w:r>
          <w:t>"</w:t>
        </w:r>
        <w:r w:rsidRPr="00ED4B2B">
          <w:t>SID Transcoding</w:t>
        </w:r>
        <w:r>
          <w:t>"</w:t>
        </w:r>
        <w:r w:rsidRPr="00ED4B2B">
          <w:t xml:space="preserve"> is not used here, as the conversion is done without full decoding/encoding. SID frames describe the background noise in speech pauses and a small</w:t>
        </w:r>
        <w:r>
          <w:t xml:space="preserve"> devia</w:t>
        </w:r>
        <w:r w:rsidRPr="00ED4B2B">
          <w:t>tion in background noise is typically not perceivable by end-users, so GSM_EFR and AMR</w:t>
        </w:r>
        <w:r>
          <w:t xml:space="preserve"> </w:t>
        </w:r>
        <w:r w:rsidRPr="00ED4B2B">
          <w:t xml:space="preserve">(7) </w:t>
        </w:r>
      </w:ins>
      <w:ins w:id="463" w:author="Karl Hellwig V1.0.1" w:date="2016-01-15T16:15:00Z">
        <w:r w:rsidR="00B941CB">
          <w:t xml:space="preserve">are called </w:t>
        </w:r>
      </w:ins>
      <w:ins w:id="464" w:author="Karl Hellwig V1.0.1" w:date="2016-01-15T16:06:00Z">
        <w:r w:rsidRPr="00ED4B2B">
          <w:t>TrFO-compatible. GSM_EFR and AMR</w:t>
        </w:r>
        <w:r>
          <w:t xml:space="preserve"> </w:t>
        </w:r>
        <w:r w:rsidRPr="00ED4B2B">
          <w:t>(7) play still an important, although decreasing role in many GERAN and UTRAN networks.</w:t>
        </w:r>
        <w:r>
          <w:t xml:space="preserve"> </w:t>
        </w:r>
      </w:ins>
    </w:p>
    <w:p w14:paraId="58DAECA5" w14:textId="7F607913" w:rsidR="00C42990" w:rsidRDefault="00C42990" w:rsidP="00C42990">
      <w:pPr>
        <w:pStyle w:val="Heading3"/>
        <w:rPr>
          <w:ins w:id="465" w:author="Karl Hellwig V1.0.1" w:date="2016-01-15T16:06:00Z"/>
        </w:rPr>
      </w:pPr>
      <w:ins w:id="466" w:author="Karl Hellwig V1.0.1" w:date="2016-01-15T16:06:00Z">
        <w:r>
          <w:t xml:space="preserve">11.4.1.1 </w:t>
        </w:r>
        <w:del w:id="467" w:author="Karl Hellwig 26" w:date="2016-01-26T19:53:00Z">
          <w:r w:rsidDel="00C6598A">
            <w:delText xml:space="preserve">Side </w:delText>
          </w:r>
        </w:del>
      </w:ins>
      <w:ins w:id="468" w:author="Karl Hellwig 26" w:date="2016-01-26T19:53:00Z">
        <w:r w:rsidR="00C6598A">
          <w:t xml:space="preserve">Additional </w:t>
        </w:r>
      </w:ins>
      <w:ins w:id="469" w:author="Karl Hellwig V1.0.1" w:date="2016-01-15T16:06:00Z">
        <w:r>
          <w:t xml:space="preserve">Conditions for </w:t>
        </w:r>
        <w:del w:id="470" w:author="Belling, Thomas (Nokia - DE/Munich)" w:date="2016-01-29T10:35:00Z">
          <w:r w:rsidDel="007A0730">
            <w:delText>TrFO</w:delText>
          </w:r>
        </w:del>
      </w:ins>
      <w:ins w:id="471" w:author="Belling, Thomas (Nokia - DE/Munich)" w:date="2016-01-29T10:35:00Z">
        <w:r w:rsidR="007A0730">
          <w:t>TLCI</w:t>
        </w:r>
      </w:ins>
      <w:ins w:id="472" w:author="Karl Hellwig V1.0.1" w:date="2016-01-15T16:06:00Z">
        <w:r>
          <w:t>-Compatibility</w:t>
        </w:r>
        <w:r w:rsidRPr="000F724F">
          <w:t xml:space="preserve"> </w:t>
        </w:r>
        <w:r>
          <w:t>for GSM_EFR</w:t>
        </w:r>
      </w:ins>
    </w:p>
    <w:p w14:paraId="61B55267" w14:textId="20A7D577" w:rsidR="00C42990" w:rsidRPr="006C5F04" w:rsidRDefault="00C42990" w:rsidP="00C42990">
      <w:pPr>
        <w:rPr>
          <w:ins w:id="473" w:author="Karl Hellwig V1.0.1" w:date="2016-01-15T16:06:00Z"/>
        </w:rPr>
      </w:pPr>
      <w:ins w:id="474" w:author="Karl Hellwig V1.0.1" w:date="2016-01-15T16:06:00Z">
        <w:r>
          <w:t xml:space="preserve">GSM_EFR and AMR (7) are single-rate-single-band Codecs. They are specified in all parameters in a way that they are always TrFO-compatible. DTX may be switched ON/OFF in the encoding side in 2G networks, but the decoding side and all network elements in the path </w:t>
        </w:r>
      </w:ins>
      <w:ins w:id="475" w:author="Karl Hellwig V1.0.1" w:date="2016-01-15T16:15:00Z">
        <w:r w:rsidR="00B941CB">
          <w:t>are</w:t>
        </w:r>
      </w:ins>
      <w:ins w:id="476" w:author="Karl Hellwig V1.0.1" w:date="2016-01-15T16:06:00Z">
        <w:r>
          <w:t xml:space="preserve"> able to handle DTX. In 3G networks</w:t>
        </w:r>
      </w:ins>
      <w:ins w:id="477" w:author="Karl Hellwig V1.0.1" w:date="2016-01-15T16:15:00Z">
        <w:r w:rsidR="00B941CB">
          <w:t>,</w:t>
        </w:r>
      </w:ins>
      <w:ins w:id="478" w:author="Karl Hellwig V1.0.1" w:date="2016-01-15T16:06:00Z">
        <w:r>
          <w:t xml:space="preserve"> DTX in uplink is always mandatory for AMR </w:t>
        </w:r>
      </w:ins>
      <w:ins w:id="479" w:author="Karl Hellwig V1.0.1" w:date="2016-01-15T16:16:00Z">
        <w:r w:rsidR="00B941CB">
          <w:t>(7).</w:t>
        </w:r>
      </w:ins>
    </w:p>
    <w:p w14:paraId="042718CE" w14:textId="77777777" w:rsidR="00C42990" w:rsidRDefault="00C42990" w:rsidP="00C42990">
      <w:pPr>
        <w:pStyle w:val="Heading3"/>
        <w:rPr>
          <w:ins w:id="480" w:author="Karl Hellwig V1.0.1" w:date="2016-01-15T16:06:00Z"/>
        </w:rPr>
      </w:pPr>
      <w:ins w:id="481" w:author="Karl Hellwig V1.0.1" w:date="2016-01-15T16:06:00Z">
        <w:r>
          <w:t>11.4.2</w:t>
        </w:r>
        <w:r w:rsidRPr="00ED4B2B">
          <w:tab/>
        </w:r>
        <w:r>
          <w:t>AMR</w:t>
        </w:r>
      </w:ins>
    </w:p>
    <w:p w14:paraId="6AEF5313" w14:textId="7E504979" w:rsidR="00C42990" w:rsidRPr="00ED4B2B" w:rsidRDefault="00C42990" w:rsidP="00C42990">
      <w:pPr>
        <w:rPr>
          <w:ins w:id="482" w:author="Karl Hellwig V1.0.1" w:date="2016-01-15T16:06:00Z"/>
        </w:rPr>
      </w:pPr>
      <w:ins w:id="483" w:author="Karl Hellwig V1.0.1" w:date="2016-01-15T16:06:00Z">
        <w:r>
          <w:t xml:space="preserve">Important </w:t>
        </w:r>
      </w:ins>
      <w:ins w:id="484" w:author="Karl Hellwig V1.0.1" w:date="2016-01-15T16:16:00Z">
        <w:r w:rsidR="00B941CB">
          <w:t xml:space="preserve">Codecs </w:t>
        </w:r>
      </w:ins>
      <w:ins w:id="485" w:author="Karl Hellwig V1.0.1" w:date="2016-01-15T16:06:00Z">
        <w:r>
          <w:t>a</w:t>
        </w:r>
        <w:r w:rsidR="00B941CB">
          <w:t>re AMR(0,2,4,7), AMR(0,2,4)</w:t>
        </w:r>
      </w:ins>
      <w:ins w:id="486" w:author="Karl Hellwig V1.0.1" w:date="2016-01-15T16:16:00Z">
        <w:r w:rsidR="00B941CB">
          <w:t xml:space="preserve">, </w:t>
        </w:r>
      </w:ins>
      <w:ins w:id="487" w:author="Karl Hellwig V1.0.1" w:date="2016-01-15T16:06:00Z">
        <w:r>
          <w:t>AMR(</w:t>
        </w:r>
        <w:r w:rsidRPr="00ED4B2B">
          <w:t>0,2)</w:t>
        </w:r>
        <w:r>
          <w:t xml:space="preserve"> and AMR(0). </w:t>
        </w:r>
        <w:r w:rsidRPr="00ED4B2B">
          <w:t xml:space="preserve">Not all of these </w:t>
        </w:r>
        <w:r>
          <w:t xml:space="preserve">Codecs </w:t>
        </w:r>
        <w:r w:rsidRPr="00ED4B2B">
          <w:t xml:space="preserve">are listed </w:t>
        </w:r>
        <w:r>
          <w:t xml:space="preserve">explicitly </w:t>
        </w:r>
        <w:r w:rsidRPr="00ED4B2B">
          <w:t xml:space="preserve">in </w:t>
        </w:r>
        <w:r w:rsidRPr="006C5F04">
          <w:t>Table 11.4-1</w:t>
        </w:r>
        <w:r>
          <w:rPr>
            <w:b/>
          </w:rPr>
          <w:t xml:space="preserve"> </w:t>
        </w:r>
        <w:r w:rsidRPr="00ED4B2B">
          <w:t xml:space="preserve">to keep the table readable. Please note that these </w:t>
        </w:r>
        <w:r>
          <w:t xml:space="preserve">four Codecs </w:t>
        </w:r>
        <w:r w:rsidRPr="00ED4B2B">
          <w:t xml:space="preserve">should be kept formally as </w:t>
        </w:r>
        <w:r>
          <w:t xml:space="preserve">four </w:t>
        </w:r>
        <w:r w:rsidRPr="00ED4B2B">
          <w:t>different Codecs: same Codec Type, but different Codec Configurations.</w:t>
        </w:r>
        <w:r>
          <w:t xml:space="preserve"> </w:t>
        </w:r>
        <w:r w:rsidRPr="00ED4B2B">
          <w:t xml:space="preserve">They are </w:t>
        </w:r>
        <w:r>
          <w:t xml:space="preserve">all </w:t>
        </w:r>
        <w:r w:rsidRPr="00ED4B2B">
          <w:t>TrFO-compatible under the important assumption that the Rate Control rules are strictly followed by all terminals and all nodes in the voice path! For details</w:t>
        </w:r>
      </w:ins>
      <w:ins w:id="488" w:author="Karl Hellwig V1.0.1" w:date="2016-01-15T16:17:00Z">
        <w:r w:rsidR="00B941CB">
          <w:t>,</w:t>
        </w:r>
      </w:ins>
      <w:ins w:id="489" w:author="Karl Hellwig V1.0.1" w:date="2016-01-15T16:06:00Z">
        <w:r w:rsidRPr="00ED4B2B">
          <w:t xml:space="preserve"> see chapter</w:t>
        </w:r>
        <w:r>
          <w:t> </w:t>
        </w:r>
        <w:r w:rsidRPr="00ED4B2B">
          <w:t xml:space="preserve">9. </w:t>
        </w:r>
      </w:ins>
    </w:p>
    <w:p w14:paraId="7A53019A" w14:textId="77777777" w:rsidR="00C42990" w:rsidRPr="00ED4B2B" w:rsidRDefault="00C42990" w:rsidP="00C42990">
      <w:pPr>
        <w:rPr>
          <w:ins w:id="490" w:author="Karl Hellwig V1.0.1" w:date="2016-01-15T16:06:00Z"/>
        </w:rPr>
      </w:pPr>
      <w:ins w:id="491" w:author="Karl Hellwig V1.0.1" w:date="2016-01-15T16:06:00Z">
        <w:r w:rsidRPr="00ED4B2B">
          <w:rPr>
            <w:b/>
          </w:rPr>
          <w:t>Example:</w:t>
        </w:r>
        <w:r w:rsidRPr="00ED4B2B">
          <w:t xml:space="preserve"> Codec 1 == HR_AMR(0,2,4)  ----- Codec 2 == AMR(0,2,4,7) ----- Codec 3 == UMTS_AMR2(0,2)/SF=256.</w:t>
        </w:r>
      </w:ins>
    </w:p>
    <w:p w14:paraId="5D715AF8" w14:textId="77777777" w:rsidR="00C42990" w:rsidRPr="00ED4B2B" w:rsidRDefault="00C42990" w:rsidP="00C42990">
      <w:pPr>
        <w:rPr>
          <w:ins w:id="492" w:author="Karl Hellwig V1.0.1" w:date="2016-01-15T16:06:00Z"/>
        </w:rPr>
      </w:pPr>
      <w:ins w:id="493" w:author="Karl Hellwig V1.0.1" w:date="2016-01-15T16:06:00Z">
        <w:r w:rsidRPr="00ED4B2B">
          <w:t xml:space="preserve">This cascade of a GERAN----Core----UTRAN call is transcoding free for the two AMR-modes 0 (4.75) and 2 (5.90). Rate Control end-to-end </w:t>
        </w:r>
        <w:r>
          <w:t xml:space="preserve">(CMR ≤ 2) </w:t>
        </w:r>
        <w:r w:rsidRPr="00ED4B2B">
          <w:t xml:space="preserve">ensures that the maximum Rate is 5.90, i.e. mode=2. If one of the partners would not comply to AMR Rate Control rules, then transcoding would have to be included with lower voice quality than AMR(5.90) end-to-end. Otherwise one side of the call could end in </w:t>
        </w:r>
        <w:r>
          <w:t>"</w:t>
        </w:r>
        <w:r w:rsidRPr="00ED4B2B">
          <w:t>silence</w:t>
        </w:r>
        <w:r>
          <w:t>"</w:t>
        </w:r>
        <w:r w:rsidRPr="00ED4B2B">
          <w:t xml:space="preserve">, e.g. if the GERAN side sends with </w:t>
        </w:r>
        <w:proofErr w:type="gramStart"/>
        <w:r w:rsidRPr="00ED4B2B">
          <w:t>AMR(</w:t>
        </w:r>
        <w:proofErr w:type="gramEnd"/>
        <w:r w:rsidRPr="00ED4B2B">
          <w:t>4) the UTRAN side could not receive this and would go muting. Even worse: the AMR-SID frames, sent in speech pauses, would be able to pass and</w:t>
        </w:r>
        <w:r>
          <w:t xml:space="preserve"> be decoded: the UTRAN side wou</w:t>
        </w:r>
        <w:r w:rsidRPr="00ED4B2B">
          <w:t>l</w:t>
        </w:r>
        <w:r>
          <w:t>d</w:t>
        </w:r>
        <w:r w:rsidRPr="00ED4B2B">
          <w:t xml:space="preserve"> not be totally silent, but background noise and some speech clips could be heard.</w:t>
        </w:r>
      </w:ins>
    </w:p>
    <w:p w14:paraId="60BBB6D5" w14:textId="4900401E" w:rsidR="00C42990" w:rsidRDefault="00C42990" w:rsidP="00C42990">
      <w:pPr>
        <w:rPr>
          <w:ins w:id="494" w:author="Karl Hellwig V1.0.1" w:date="2016-01-15T16:06:00Z"/>
        </w:rPr>
      </w:pPr>
      <w:ins w:id="495" w:author="Karl Hellwig V1.0.1" w:date="2016-01-15T16:06:00Z">
        <w:r w:rsidRPr="00ED4B2B">
          <w:t xml:space="preserve">The term </w:t>
        </w:r>
        <w:r>
          <w:t>"</w:t>
        </w:r>
        <w:r w:rsidRPr="00ED4B2B">
          <w:t>SF=256</w:t>
        </w:r>
        <w:r>
          <w:t>"</w:t>
        </w:r>
        <w:r w:rsidR="00B941CB">
          <w:t xml:space="preserve"> denotes here the WCDMA</w:t>
        </w:r>
      </w:ins>
      <w:ins w:id="496" w:author="Karl Hellwig V1.0.1" w:date="2016-01-15T16:18:00Z">
        <w:r w:rsidR="00B941CB">
          <w:t xml:space="preserve"> </w:t>
        </w:r>
      </w:ins>
      <w:ins w:id="497" w:author="Karl Hellwig V1.0.1" w:date="2016-01-15T16:06:00Z">
        <w:r w:rsidRPr="00ED4B2B">
          <w:t>Spreading Factor 256 and SF=128 the WCDMA Spreading Factor 128.</w:t>
        </w:r>
        <w:r w:rsidRPr="003C1EFF">
          <w:t xml:space="preserve"> </w:t>
        </w:r>
      </w:ins>
    </w:p>
    <w:p w14:paraId="1C61E1F2" w14:textId="29A89751" w:rsidR="00C42990" w:rsidRDefault="00C42990" w:rsidP="00C42990">
      <w:pPr>
        <w:rPr>
          <w:ins w:id="498" w:author="Karl Hellwig V1.0.1" w:date="2016-01-15T16:06:00Z"/>
        </w:rPr>
      </w:pPr>
      <w:ins w:id="499" w:author="Karl Hellwig V1.0.1" w:date="2016-01-15T16:06:00Z">
        <w:r w:rsidRPr="007F05C9">
          <w:t>Another important AMR Configuration is AMR (mode-set=0</w:t>
        </w:r>
        <w:proofErr w:type="gramStart"/>
        <w:r w:rsidRPr="007F05C9">
          <w:t>,2,5,7</w:t>
        </w:r>
        <w:proofErr w:type="gramEnd"/>
        <w:r w:rsidRPr="007F05C9">
          <w:t>). This is not TrFO-compatible to AMR (mode-set=0</w:t>
        </w:r>
        <w:proofErr w:type="gramStart"/>
        <w:r w:rsidRPr="007F05C9">
          <w:t>,2,4,7</w:t>
        </w:r>
        <w:proofErr w:type="gramEnd"/>
        <w:r w:rsidRPr="007F05C9">
          <w:t>)</w:t>
        </w:r>
      </w:ins>
      <w:ins w:id="500" w:author="Karl Hellwig V1.0.1" w:date="2016-01-15T16:18:00Z">
        <w:r w:rsidR="00B941CB">
          <w:t>, but has otherwise similar properties.</w:t>
        </w:r>
      </w:ins>
    </w:p>
    <w:p w14:paraId="2F8B43B4" w14:textId="1A18D988" w:rsidR="00C42990" w:rsidRDefault="00C42990" w:rsidP="00C42990">
      <w:pPr>
        <w:pStyle w:val="Heading3"/>
        <w:rPr>
          <w:ins w:id="501" w:author="Karl Hellwig V1.0.1" w:date="2016-01-15T16:06:00Z"/>
        </w:rPr>
      </w:pPr>
      <w:ins w:id="502" w:author="Karl Hellwig V1.0.1" w:date="2016-01-15T16:06:00Z">
        <w:r>
          <w:lastRenderedPageBreak/>
          <w:t xml:space="preserve">11.4.2.1 </w:t>
        </w:r>
        <w:del w:id="503" w:author="Karl Hellwig 26" w:date="2016-01-26T16:58:00Z">
          <w:r w:rsidDel="00FD19C6">
            <w:delText xml:space="preserve">Side </w:delText>
          </w:r>
        </w:del>
      </w:ins>
      <w:ins w:id="504" w:author="Karl Hellwig 26" w:date="2016-01-26T19:53:00Z">
        <w:r w:rsidR="00C6598A">
          <w:t xml:space="preserve">Additional </w:t>
        </w:r>
      </w:ins>
      <w:ins w:id="505" w:author="Karl Hellwig V1.0.1" w:date="2016-01-15T16:06:00Z">
        <w:r>
          <w:t xml:space="preserve">Conditions for </w:t>
        </w:r>
        <w:del w:id="506" w:author="Belling, Thomas (Nokia - DE/Munich)" w:date="2016-01-29T10:36:00Z">
          <w:r w:rsidDel="007A0730">
            <w:delText>TrFO</w:delText>
          </w:r>
        </w:del>
      </w:ins>
      <w:ins w:id="507" w:author="Belling, Thomas (Nokia - DE/Munich)" w:date="2016-01-29T10:36:00Z">
        <w:r w:rsidR="007A0730">
          <w:t>TLCI</w:t>
        </w:r>
      </w:ins>
      <w:ins w:id="508" w:author="Karl Hellwig V1.0.1" w:date="2016-01-15T16:06:00Z">
        <w:r>
          <w:t>-Compatibility</w:t>
        </w:r>
        <w:r w:rsidRPr="000F724F">
          <w:t xml:space="preserve"> </w:t>
        </w:r>
        <w:r>
          <w:t>for AMR</w:t>
        </w:r>
      </w:ins>
    </w:p>
    <w:p w14:paraId="0CB11840" w14:textId="2D1DA08C" w:rsidR="00C42990" w:rsidRDefault="00C42990" w:rsidP="00C42990">
      <w:pPr>
        <w:rPr>
          <w:ins w:id="509" w:author="Karl Hellwig V1.0.1" w:date="2016-01-15T16:06:00Z"/>
        </w:rPr>
      </w:pPr>
      <w:ins w:id="510" w:author="Karl Hellwig V1.0.1" w:date="2016-01-15T16:06:00Z">
        <w:r>
          <w:t>The most used, recommended AMR Configuration, AMR (mode-set=0</w:t>
        </w:r>
        <w:proofErr w:type="gramStart"/>
        <w:r>
          <w:t>,2,4,7</w:t>
        </w:r>
        <w:proofErr w:type="gramEnd"/>
        <w:r>
          <w:t xml:space="preserve">), is a multi-rate-single-band Codec. It is deployed in GERAN and UTRAN and </w:t>
        </w:r>
      </w:ins>
      <w:ins w:id="511" w:author="Karl Hellwig V1.0.1" w:date="2016-01-15T16:19:00Z">
        <w:r w:rsidR="00B941CB">
          <w:t xml:space="preserve">in </w:t>
        </w:r>
      </w:ins>
      <w:ins w:id="512" w:author="Karl Hellwig V1.0.1" w:date="2016-01-15T16:06:00Z">
        <w:r>
          <w:t xml:space="preserve">MTSI with different options for the transport of mode-control-commands and the rate switching. Not all these options </w:t>
        </w:r>
        <w:proofErr w:type="spellStart"/>
        <w:r>
          <w:t>are</w:t>
        </w:r>
        <w:del w:id="513" w:author="Belling, Thomas (Nokia - DE/Munich)" w:date="2016-01-29T10:36:00Z">
          <w:r w:rsidDel="007A0730">
            <w:delText xml:space="preserve"> TrFO</w:delText>
          </w:r>
        </w:del>
      </w:ins>
      <w:ins w:id="514" w:author="Belling, Thomas (Nokia - DE/Munich)" w:date="2016-01-29T10:36:00Z">
        <w:r w:rsidR="007A0730">
          <w:t>TLCI</w:t>
        </w:r>
      </w:ins>
      <w:proofErr w:type="spellEnd"/>
      <w:ins w:id="515" w:author="Karl Hellwig V1.0.1" w:date="2016-01-15T16:06:00Z">
        <w:r>
          <w:t>-compatible</w:t>
        </w:r>
        <w:del w:id="516" w:author="Stephane RAGOT" w:date="2016-01-25T23:19:00Z">
          <w:r w:rsidDel="00DF7E26">
            <w:delText xml:space="preserve"> - unfortunately</w:delText>
          </w:r>
        </w:del>
        <w:r>
          <w:t xml:space="preserve">. It is therefore important to obey some rules. It is not recommended to deploy the AMR in another way, as there is no obvious advantage. These rules and </w:t>
        </w:r>
        <w:del w:id="517" w:author="Karl Hellwig 26" w:date="2016-01-26T19:54:00Z">
          <w:r w:rsidDel="00C6598A">
            <w:delText>side</w:delText>
          </w:r>
        </w:del>
      </w:ins>
      <w:ins w:id="518" w:author="Karl Hellwig 26" w:date="2016-01-26T19:54:00Z">
        <w:r w:rsidR="00C6598A">
          <w:t>additional</w:t>
        </w:r>
      </w:ins>
      <w:ins w:id="519" w:author="Karl Hellwig V1.0.1" w:date="2016-01-15T16:06:00Z">
        <w:r>
          <w:t xml:space="preserve"> conditions are the following.</w:t>
        </w:r>
      </w:ins>
    </w:p>
    <w:p w14:paraId="7B50A9A8" w14:textId="0F911B75" w:rsidR="00B941CB" w:rsidRDefault="00C42990" w:rsidP="00C42990">
      <w:pPr>
        <w:rPr>
          <w:ins w:id="520" w:author="Karl Hellwig V1.0.1" w:date="2016-01-15T16:21:00Z"/>
        </w:rPr>
      </w:pPr>
      <w:ins w:id="521" w:author="Karl Hellwig V1.0.1" w:date="2016-01-15T16:06:00Z">
        <w:r w:rsidRPr="006C5F04">
          <w:rPr>
            <w:u w:val="single"/>
          </w:rPr>
          <w:t>GERAN allows chang</w:t>
        </w:r>
        <w:r>
          <w:rPr>
            <w:u w:val="single"/>
          </w:rPr>
          <w:t>ing</w:t>
        </w:r>
        <w:r w:rsidRPr="006C5F04">
          <w:rPr>
            <w:u w:val="single"/>
          </w:rPr>
          <w:t xml:space="preserve"> the rate </w:t>
        </w:r>
        <w:r>
          <w:rPr>
            <w:u w:val="single"/>
          </w:rPr>
          <w:t xml:space="preserve">in media-sending and media-receiving direction </w:t>
        </w:r>
        <w:r w:rsidRPr="006C5F04">
          <w:rPr>
            <w:u w:val="single"/>
          </w:rPr>
          <w:t>every second speech frame</w:t>
        </w:r>
        <w:r>
          <w:t xml:space="preserve">, i.e. every 40ms, but not in between. Changing the rate in between, at the wrong phase, causes a severe decoding error and a substantial, potentially catastrophic quality loss. </w:t>
        </w:r>
      </w:ins>
      <w:ins w:id="522" w:author="Karl Hellwig V1.0.1" w:date="2016-01-15T16:20:00Z">
        <w:r w:rsidR="00B941CB">
          <w:t>It is indispensable that e</w:t>
        </w:r>
      </w:ins>
      <w:ins w:id="523" w:author="Karl Hellwig V1.0.1" w:date="2016-01-15T16:06:00Z">
        <w:r>
          <w:t xml:space="preserve">very remote partner that wants to be </w:t>
        </w:r>
        <w:del w:id="524" w:author="Belling, Thomas (Nokia - DE/Munich)" w:date="2016-01-29T10:36:00Z">
          <w:r w:rsidDel="007A0730">
            <w:delText>TrFO</w:delText>
          </w:r>
        </w:del>
      </w:ins>
      <w:ins w:id="525" w:author="Belling, Thomas (Nokia - DE/Munich)" w:date="2016-01-29T10:36:00Z">
        <w:r w:rsidR="007A0730">
          <w:t>TLCI</w:t>
        </w:r>
      </w:ins>
      <w:ins w:id="526" w:author="Karl Hellwig V1.0.1" w:date="2016-01-15T16:06:00Z">
        <w:r>
          <w:t>-compatible with GERAN obey</w:t>
        </w:r>
      </w:ins>
      <w:ins w:id="527" w:author="Karl Hellwig V1.0.1" w:date="2016-01-15T16:20:00Z">
        <w:r w:rsidR="00B941CB">
          <w:t>s</w:t>
        </w:r>
      </w:ins>
      <w:ins w:id="528" w:author="Karl Hellwig V1.0.1" w:date="2016-01-15T16:06:00Z">
        <w:r>
          <w:t xml:space="preserve"> this </w:t>
        </w:r>
        <w:del w:id="529" w:author="Karl Hellwig 26" w:date="2016-01-26T19:54:00Z">
          <w:r w:rsidDel="00C6598A">
            <w:delText xml:space="preserve">side </w:delText>
          </w:r>
        </w:del>
      </w:ins>
      <w:ins w:id="530" w:author="Karl Hellwig 26" w:date="2016-01-26T19:54:00Z">
        <w:r w:rsidR="00C6598A">
          <w:t xml:space="preserve">additional </w:t>
        </w:r>
      </w:ins>
      <w:ins w:id="531" w:author="Karl Hellwig V1.0.1" w:date="2016-01-15T16:06:00Z">
        <w:r>
          <w:t xml:space="preserve">condition. Typically, rate changes occur far less often than every 40ms and this </w:t>
        </w:r>
        <w:del w:id="532" w:author="Karl Hellwig 26" w:date="2016-01-26T19:55:00Z">
          <w:r w:rsidDel="00C6598A">
            <w:delText>side</w:delText>
          </w:r>
        </w:del>
        <w:r>
          <w:t xml:space="preserve"> </w:t>
        </w:r>
      </w:ins>
      <w:ins w:id="533" w:author="Karl Hellwig 26" w:date="2016-01-26T19:55:00Z">
        <w:r w:rsidR="00C6598A">
          <w:t xml:space="preserve">additional </w:t>
        </w:r>
      </w:ins>
      <w:ins w:id="534" w:author="Karl Hellwig V1.0.1" w:date="2016-01-15T16:06:00Z">
        <w:r>
          <w:t>condition is de facto no disadvantage, but not obeying it causes either the need for transcoding or severe quality degradations.</w:t>
        </w:r>
      </w:ins>
    </w:p>
    <w:p w14:paraId="00FC0A26" w14:textId="2EF61925" w:rsidR="00C42990" w:rsidRDefault="00C42990" w:rsidP="00C42990">
      <w:pPr>
        <w:rPr>
          <w:ins w:id="535" w:author="Karl Hellwig V1.0.1" w:date="2016-01-15T16:06:00Z"/>
        </w:rPr>
      </w:pPr>
      <w:ins w:id="536" w:author="Karl Hellwig V1.0.1" w:date="2016-01-15T16:06:00Z">
        <w:r>
          <w:t xml:space="preserve">The Codec Type UMTS_AMR allows the encoder changing the rate every frame. UMTS_AMR is therefore not </w:t>
        </w:r>
        <w:del w:id="537" w:author="Belling, Thomas (Nokia - DE/Munich)" w:date="2016-01-29T10:36:00Z">
          <w:r w:rsidDel="007A0730">
            <w:delText>TrFO</w:delText>
          </w:r>
        </w:del>
      </w:ins>
      <w:ins w:id="538" w:author="Belling, Thomas (Nokia - DE/Munich)" w:date="2016-01-29T10:36:00Z">
        <w:r w:rsidR="007A0730">
          <w:t>TLCI</w:t>
        </w:r>
      </w:ins>
      <w:ins w:id="539" w:author="Karl Hellwig V1.0.1" w:date="2016-01-15T16:06:00Z">
        <w:r>
          <w:t>-compatible to GERAN and not recommended for any use today.</w:t>
        </w:r>
      </w:ins>
    </w:p>
    <w:p w14:paraId="601DFE70" w14:textId="3B577345" w:rsidR="00C42990" w:rsidRDefault="00C42990" w:rsidP="00C42990">
      <w:pPr>
        <w:rPr>
          <w:ins w:id="540" w:author="Karl Hellwig V1.0.1" w:date="2016-01-15T16:06:00Z"/>
        </w:rPr>
      </w:pPr>
      <w:ins w:id="541" w:author="Karl Hellwig V1.0.1" w:date="2016-01-15T16:06:00Z">
        <w:r>
          <w:t xml:space="preserve">The Codec Type UMTS_AMR2 obeys this </w:t>
        </w:r>
        <w:del w:id="542" w:author="Karl Hellwig 26" w:date="2016-01-26T19:55:00Z">
          <w:r w:rsidDel="00C6598A">
            <w:delText>side</w:delText>
          </w:r>
        </w:del>
      </w:ins>
      <w:ins w:id="543" w:author="Karl Hellwig 26" w:date="2016-01-26T19:55:00Z">
        <w:r w:rsidR="00C6598A">
          <w:t>additional</w:t>
        </w:r>
      </w:ins>
      <w:ins w:id="544" w:author="Karl Hellwig V1.0.1" w:date="2016-01-15T16:06:00Z">
        <w:r>
          <w:t xml:space="preserve"> condition and is therefore the recommended multi-rate Codec </w:t>
        </w:r>
      </w:ins>
      <w:ins w:id="545" w:author="Karl Hellwig 26" w:date="2016-01-26T21:44:00Z">
        <w:r w:rsidR="00BD60CD">
          <w:t xml:space="preserve">Type </w:t>
        </w:r>
      </w:ins>
      <w:ins w:id="546" w:author="Karl Hellwig V1.0.1" w:date="2016-01-15T16:06:00Z">
        <w:r>
          <w:t>in UTRAN.</w:t>
        </w:r>
        <w:r>
          <w:br/>
          <w:t>MTSI deploys the AMR, but allows a multitude of options for rate switching. The SDP Parameters "mode-change-capability" and "</w:t>
        </w:r>
        <w:r w:rsidRPr="00CA45C4">
          <w:t>mode-change-period</w:t>
        </w:r>
        <w:r>
          <w:t xml:space="preserve">" (see </w:t>
        </w:r>
      </w:ins>
      <w:ins w:id="547" w:author="Karl Hellwig V1.0.1" w:date="2016-01-15T16:21:00Z">
        <w:r w:rsidR="00B941CB">
          <w:t>TS 26.114 and RFC 4867</w:t>
        </w:r>
      </w:ins>
      <w:ins w:id="548" w:author="Karl Hellwig V1.0.1" w:date="2016-01-15T16:06:00Z">
        <w:r>
          <w:t>) allow negotiating this GERAN</w:t>
        </w:r>
        <w:del w:id="549" w:author="Karl Hellwig 26" w:date="2016-01-26T19:55:00Z">
          <w:r w:rsidDel="00C6598A">
            <w:delText>-side</w:delText>
          </w:r>
        </w:del>
      </w:ins>
      <w:ins w:id="550" w:author="Karl Hellwig 26" w:date="2016-01-26T21:45:00Z">
        <w:r w:rsidR="00BD60CD">
          <w:t>-</w:t>
        </w:r>
      </w:ins>
      <w:ins w:id="551" w:author="Karl Hellwig V1.0.1" w:date="2016-01-15T16:06:00Z">
        <w:del w:id="552" w:author="Karl Hellwig 26" w:date="2016-01-26T21:45:00Z">
          <w:r w:rsidDel="00BD60CD">
            <w:delText xml:space="preserve"> </w:delText>
          </w:r>
        </w:del>
      </w:ins>
      <w:ins w:id="553" w:author="Karl Hellwig 26" w:date="2016-01-26T21:45:00Z">
        <w:r w:rsidR="00BD60CD">
          <w:t>specific</w:t>
        </w:r>
      </w:ins>
      <w:ins w:id="554" w:author="Karl Hellwig 26" w:date="2016-01-26T19:55:00Z">
        <w:r w:rsidR="00C6598A">
          <w:t xml:space="preserve"> </w:t>
        </w:r>
      </w:ins>
      <w:ins w:id="555" w:author="Karl Hellwig V1.0.1" w:date="2016-01-15T16:06:00Z">
        <w:r>
          <w:t>condition. Because it is typi</w:t>
        </w:r>
      </w:ins>
      <w:ins w:id="556" w:author="Karl Hellwig V1.0.1" w:date="2016-01-15T16:22:00Z">
        <w:r w:rsidR="00B941CB">
          <w:t>c</w:t>
        </w:r>
      </w:ins>
      <w:ins w:id="557" w:author="Karl Hellwig V1.0.1" w:date="2016-01-15T16:06:00Z">
        <w:r>
          <w:t>ally unknown at call setup (or handover</w:t>
        </w:r>
      </w:ins>
      <w:ins w:id="558" w:author="Karl Hellwig 26" w:date="2016-01-26T21:45:00Z">
        <w:r w:rsidR="00BD60CD">
          <w:t>,</w:t>
        </w:r>
      </w:ins>
      <w:ins w:id="559" w:author="Karl Hellwig V1.0.1" w:date="2016-01-15T16:06:00Z">
        <w:r>
          <w:t xml:space="preserve"> or re-negotiation), where a call is routed to and which access is used at the remote end, it is recommended to always set mode-change-capability=2 in the SDP Offer. TS 26.114 table 6.1 mandates this. If that is not included in the SDP Offer or SDP Answer towards a CS Network with GERAN (and UTRAN), then </w:t>
        </w:r>
      </w:ins>
      <w:ins w:id="560" w:author="Karl Hellwig V1.0.1" w:date="2016-01-15T17:25:00Z">
        <w:r w:rsidR="005949A5">
          <w:t xml:space="preserve">it is unavoidable to insert </w:t>
        </w:r>
      </w:ins>
      <w:ins w:id="561" w:author="Karl Hellwig V1.0.1" w:date="2016-01-15T16:06:00Z">
        <w:r>
          <w:t>transcoding. The safest way it to include mode-change-capability=2 also in every SDP Answer.</w:t>
        </w:r>
      </w:ins>
    </w:p>
    <w:p w14:paraId="79B6F616" w14:textId="37C8C0D0" w:rsidR="00C42990" w:rsidRDefault="00C42990" w:rsidP="00C42990">
      <w:pPr>
        <w:rPr>
          <w:ins w:id="562" w:author="Karl Hellwig V1.0.1" w:date="2016-01-15T16:06:00Z"/>
        </w:rPr>
      </w:pPr>
      <w:ins w:id="563" w:author="Karl Hellwig V1.0.1" w:date="2016-01-15T16:06:00Z">
        <w:r w:rsidRPr="006C5F04">
          <w:rPr>
            <w:u w:val="single"/>
          </w:rPr>
          <w:t>GERAN mandates an AMR Encoder switching the rate only one step up or down</w:t>
        </w:r>
        <w:r>
          <w:t xml:space="preserve">. </w:t>
        </w:r>
        <w:r w:rsidRPr="006C5F04">
          <w:t xml:space="preserve">This second </w:t>
        </w:r>
        <w:del w:id="564" w:author="Karl Hellwig 26" w:date="2016-01-26T19:56:00Z">
          <w:r w:rsidRPr="006C5F04" w:rsidDel="00C6598A">
            <w:delText>sid</w:delText>
          </w:r>
        </w:del>
        <w:del w:id="565" w:author="Karl Hellwig 26" w:date="2016-01-26T19:55:00Z">
          <w:r w:rsidRPr="006C5F04" w:rsidDel="00C6598A">
            <w:delText>e</w:delText>
          </w:r>
        </w:del>
        <w:r w:rsidRPr="006C5F04">
          <w:t xml:space="preserve"> </w:t>
        </w:r>
      </w:ins>
      <w:ins w:id="566" w:author="Karl Hellwig 26" w:date="2016-01-26T19:56:00Z">
        <w:r w:rsidR="00C6598A">
          <w:t xml:space="preserve">additional </w:t>
        </w:r>
      </w:ins>
      <w:ins w:id="567" w:author="Karl Hellwig V1.0.1" w:date="2016-01-15T16:06:00Z">
        <w:r w:rsidRPr="006C5F04">
          <w:t>condition was intended for optimal channel decoding at the radio receiver side</w:t>
        </w:r>
        <w:r>
          <w:t xml:space="preserve"> (most likelihood decoding in case of bad radio channels). Every GERAN mobile obeys this rule in uplink. In downlink, however, it is necessary to accept also other changes, because handover or other events may change the rate unpredictably. In good radio conditions, this is no problem and therefore this second </w:t>
        </w:r>
        <w:del w:id="568" w:author="Karl Hellwig 26" w:date="2016-01-26T19:56:00Z">
          <w:r w:rsidDel="00C6598A">
            <w:delText>side</w:delText>
          </w:r>
        </w:del>
      </w:ins>
      <w:ins w:id="569" w:author="Karl Hellwig 26" w:date="2016-01-26T19:56:00Z">
        <w:r w:rsidR="00C6598A">
          <w:t>additional</w:t>
        </w:r>
      </w:ins>
      <w:ins w:id="570" w:author="Karl Hellwig V1.0.1" w:date="2016-01-15T16:06:00Z">
        <w:r>
          <w:t xml:space="preserve"> condition is less stringent. Nevertheless, it is recommended to obey it by every AMR Encoder.</w:t>
        </w:r>
        <w:r w:rsidRPr="00BD2C1F">
          <w:t xml:space="preserve"> </w:t>
        </w:r>
        <w:r>
          <w:t>The SDP Parameter "mode-change-</w:t>
        </w:r>
        <w:proofErr w:type="spellStart"/>
        <w:r>
          <w:t>neighbor</w:t>
        </w:r>
        <w:proofErr w:type="spellEnd"/>
        <w:r>
          <w:t xml:space="preserve">" (see RFC 4867) allows negotiating this </w:t>
        </w:r>
        <w:del w:id="571" w:author="Karl Hellwig 26" w:date="2016-01-26T19:56:00Z">
          <w:r w:rsidDel="00C6598A">
            <w:delText>side</w:delText>
          </w:r>
        </w:del>
      </w:ins>
      <w:ins w:id="572" w:author="Karl Hellwig 26" w:date="2016-01-26T19:56:00Z">
        <w:r w:rsidR="00C6598A">
          <w:t xml:space="preserve">additional </w:t>
        </w:r>
      </w:ins>
      <w:ins w:id="573" w:author="Karl Hellwig V1.0.1" w:date="2016-01-15T16:06:00Z">
        <w:del w:id="574" w:author="Karl Hellwig 26" w:date="2016-01-26T19:56:00Z">
          <w:r w:rsidDel="00C6598A">
            <w:delText xml:space="preserve"> </w:delText>
          </w:r>
        </w:del>
        <w:r>
          <w:t>condition. If this is not achieved, then the call may continue without Transcoding: the degradation to be expected is less severe than transcoding and far less severe than mode switching in the wrong phase.</w:t>
        </w:r>
      </w:ins>
    </w:p>
    <w:p w14:paraId="3278FCA1" w14:textId="77777777" w:rsidR="000E7EE7" w:rsidRDefault="00C42990" w:rsidP="00C42990">
      <w:pPr>
        <w:rPr>
          <w:ins w:id="575" w:author="Karl Hellwig V1.0.1" w:date="2016-01-15T16:24:00Z"/>
        </w:rPr>
      </w:pPr>
      <w:ins w:id="576" w:author="Karl Hellwig V1.0.1" w:date="2016-01-15T16:06:00Z">
        <w:r>
          <w:t xml:space="preserve">CS Networks </w:t>
        </w:r>
      </w:ins>
      <w:ins w:id="577" w:author="Karl Hellwig V1.0.1" w:date="2016-01-15T16:24:00Z">
        <w:r w:rsidR="000E7EE7" w:rsidRPr="000E7EE7">
          <w:rPr>
            <w:rPrChange w:id="578" w:author="Karl Hellwig V1.0.1" w:date="2016-01-15T16:24:00Z">
              <w:rPr>
                <w:u w:val="single"/>
              </w:rPr>
            </w:rPrChange>
          </w:rPr>
          <w:t xml:space="preserve">are </w:t>
        </w:r>
      </w:ins>
      <w:ins w:id="579" w:author="Karl Hellwig V1.0.1" w:date="2016-01-15T16:06:00Z">
        <w:r w:rsidRPr="000E7EE7">
          <w:t>sendin</w:t>
        </w:r>
        <w:r>
          <w:t xml:space="preserve">g one speech frame in one RTP packet or </w:t>
        </w:r>
      </w:ins>
      <w:ins w:id="580" w:author="Karl Hellwig V1.0.1" w:date="2016-01-15T16:24:00Z">
        <w:r w:rsidR="000E7EE7">
          <w:t xml:space="preserve">one </w:t>
        </w:r>
      </w:ins>
      <w:proofErr w:type="spellStart"/>
      <w:ins w:id="581" w:author="Karl Hellwig V1.0.1" w:date="2016-01-15T16:06:00Z">
        <w:r>
          <w:t>Iu</w:t>
        </w:r>
        <w:proofErr w:type="spellEnd"/>
        <w:r>
          <w:t xml:space="preserve"> PDU Type 0, typically </w:t>
        </w:r>
      </w:ins>
      <w:ins w:id="582" w:author="Karl Hellwig V1.0.1" w:date="2016-01-15T16:24:00Z">
        <w:r w:rsidR="000E7EE7">
          <w:t xml:space="preserve">one </w:t>
        </w:r>
      </w:ins>
      <w:ins w:id="583" w:author="Karl Hellwig V1.0.1" w:date="2016-01-15T16:06:00Z">
        <w:r>
          <w:t xml:space="preserve">every 20ms. Several alternative transport solutions exist due to history and development of the standard, like </w:t>
        </w:r>
        <w:proofErr w:type="spellStart"/>
        <w:r>
          <w:t>AoTDM</w:t>
        </w:r>
        <w:proofErr w:type="spellEnd"/>
        <w:r>
          <w:t xml:space="preserve"> and AoIP, but these are simply selected depending on the version of the control protocol. This guarantees minimal transport delay and simple interworking</w:t>
        </w:r>
        <w:r w:rsidR="000E7EE7">
          <w:t>.</w:t>
        </w:r>
      </w:ins>
    </w:p>
    <w:p w14:paraId="7B0BA8C4" w14:textId="26D98F7A" w:rsidR="00C42990" w:rsidRDefault="00C42990" w:rsidP="00C42990">
      <w:pPr>
        <w:rPr>
          <w:ins w:id="584" w:author="Karl Hellwig V1.0.1" w:date="2016-01-15T16:06:00Z"/>
        </w:rPr>
      </w:pPr>
      <w:ins w:id="585" w:author="Karl Hellwig V1.0.1" w:date="2016-01-15T16:06:00Z">
        <w:r>
          <w:rPr>
            <w:u w:val="single"/>
          </w:rPr>
          <w:t>RCF 4867</w:t>
        </w:r>
        <w:r w:rsidRPr="006C5F04">
          <w:rPr>
            <w:u w:val="single"/>
          </w:rPr>
          <w:t>, however, allows a multitude of packing options</w:t>
        </w:r>
        <w:r>
          <w:t>, e.g. packing of multiple speech frames into one RTP packet in order to reduce the number of packets per second and to reduce the packet overhead. This increases the speech path delay</w:t>
        </w:r>
        <w:r w:rsidRPr="006C5F04">
          <w:t xml:space="preserve">. RCF 4867 </w:t>
        </w:r>
        <w:r>
          <w:t xml:space="preserve">allows also sending a speech frame redundantly several times in several consecutive RTP packets in order to reduce the rate of lost frames. </w:t>
        </w:r>
      </w:ins>
      <w:ins w:id="586" w:author="Karl Hellwig V1.0.1" w:date="2016-01-15T16:25:00Z">
        <w:r w:rsidR="000E7EE7">
          <w:t>T</w:t>
        </w:r>
      </w:ins>
      <w:ins w:id="587" w:author="Karl Hellwig V1.0.1" w:date="2016-01-15T16:06:00Z">
        <w:r>
          <w:t>his increases the speech path delay</w:t>
        </w:r>
      </w:ins>
      <w:ins w:id="588" w:author="Karl Hellwig V1.0.1" w:date="2016-01-15T16:25:00Z">
        <w:r w:rsidR="000E7EE7">
          <w:t>, too</w:t>
        </w:r>
      </w:ins>
      <w:ins w:id="589" w:author="Karl Hellwig V1.0.1" w:date="2016-01-15T16:06:00Z">
        <w:r>
          <w:t xml:space="preserve">. Other options are octet-aligned or bandwidth-efficient packing, or inclusion of CRC, or robust sorting. </w:t>
        </w:r>
        <w:r>
          <w:br/>
        </w:r>
        <w:r w:rsidRPr="006C5F04">
          <w:rPr>
            <w:u w:val="single"/>
          </w:rPr>
          <w:t xml:space="preserve">These different transport conditions are, however, no problem for </w:t>
        </w:r>
        <w:del w:id="590" w:author="Belling, Thomas (Nokia - DE/Munich)" w:date="2016-01-29T10:36:00Z">
          <w:r w:rsidRPr="006C5F04" w:rsidDel="007A0730">
            <w:rPr>
              <w:u w:val="single"/>
            </w:rPr>
            <w:delText>TrFO</w:delText>
          </w:r>
        </w:del>
      </w:ins>
      <w:ins w:id="591" w:author="Belling, Thomas (Nokia - DE/Munich)" w:date="2016-01-29T10:36:00Z">
        <w:r w:rsidR="007A0730">
          <w:rPr>
            <w:u w:val="single"/>
          </w:rPr>
          <w:t>TLCI</w:t>
        </w:r>
      </w:ins>
      <w:ins w:id="592" w:author="Karl Hellwig V1.0.1" w:date="2016-01-15T16:06:00Z">
        <w:r w:rsidRPr="006C5F04">
          <w:rPr>
            <w:u w:val="single"/>
          </w:rPr>
          <w:t>-</w:t>
        </w:r>
        <w:r>
          <w:rPr>
            <w:u w:val="single"/>
          </w:rPr>
          <w:t>c</w:t>
        </w:r>
        <w:r w:rsidRPr="006C5F04">
          <w:rPr>
            <w:u w:val="single"/>
          </w:rPr>
          <w:t>ompatibility!</w:t>
        </w:r>
        <w:r>
          <w:t xml:space="preserve"> If different packing methods are deployed along a speech path, then MGWs </w:t>
        </w:r>
      </w:ins>
      <w:ins w:id="593" w:author="Karl Hellwig V1.0.1" w:date="2016-01-15T17:25:00Z">
        <w:r w:rsidR="005949A5">
          <w:t xml:space="preserve">are </w:t>
        </w:r>
      </w:ins>
      <w:ins w:id="594" w:author="Karl Hellwig V1.0.1" w:date="2016-01-15T16:06:00Z">
        <w:r>
          <w:t xml:space="preserve">inserted to re-pack and, if necessary deploy buffering, but they do not need transcoding, as long as both codecs at both sides </w:t>
        </w:r>
      </w:ins>
      <w:ins w:id="595" w:author="Karl Hellwig V1.0.1" w:date="2016-01-15T16:25:00Z">
        <w:r w:rsidR="000E7EE7">
          <w:t xml:space="preserve">of the MGW </w:t>
        </w:r>
      </w:ins>
      <w:ins w:id="596" w:author="Karl Hellwig V1.0.1" w:date="2016-01-15T16:06:00Z">
        <w:r>
          <w:t xml:space="preserve">are </w:t>
        </w:r>
        <w:del w:id="597" w:author="Belling, Thomas (Nokia - DE/Munich)" w:date="2016-01-29T10:37:00Z">
          <w:r w:rsidDel="007A0730">
            <w:delText>TrFO</w:delText>
          </w:r>
        </w:del>
      </w:ins>
      <w:ins w:id="598" w:author="Belling, Thomas (Nokia - DE/Munich)" w:date="2016-01-29T10:37:00Z">
        <w:r w:rsidR="007A0730">
          <w:t>TLCI</w:t>
        </w:r>
      </w:ins>
      <w:ins w:id="599" w:author="Karl Hellwig V1.0.1" w:date="2016-01-15T16:06:00Z">
        <w:r>
          <w:t xml:space="preserve">-compatible with respect to the other rules. </w:t>
        </w:r>
      </w:ins>
    </w:p>
    <w:p w14:paraId="0956744C" w14:textId="2A43582A" w:rsidR="00C42990" w:rsidRDefault="00C42990" w:rsidP="00C42990">
      <w:pPr>
        <w:rPr>
          <w:ins w:id="600" w:author="Karl Hellwig V1.0.1" w:date="2016-01-15T16:06:00Z"/>
        </w:rPr>
      </w:pPr>
      <w:ins w:id="601" w:author="Karl Hellwig V1.0.1" w:date="2016-01-15T16:06:00Z">
        <w:r w:rsidRPr="006C5F04">
          <w:rPr>
            <w:u w:val="single"/>
          </w:rPr>
          <w:t>GERAN transports the Codec Mode Request</w:t>
        </w:r>
        <w:r>
          <w:t xml:space="preserve"> (CMR) endlessly repeated in every second speech frame, i.e. every 40ms. Always the "</w:t>
        </w:r>
        <w:r w:rsidRPr="006C5F04">
          <w:rPr>
            <w:b/>
          </w:rPr>
          <w:t>active</w:t>
        </w:r>
        <w:r>
          <w:t xml:space="preserve"> </w:t>
        </w:r>
      </w:ins>
      <w:ins w:id="602" w:author="Karl Hellwig V1.0.1" w:date="2016-01-15T16:26:00Z">
        <w:r w:rsidR="000E7EE7">
          <w:t xml:space="preserve">Codec </w:t>
        </w:r>
      </w:ins>
      <w:ins w:id="603" w:author="Karl Hellwig V1.0.1" w:date="2016-01-15T16:06:00Z">
        <w:r>
          <w:t>Mode Restriction" is sent; there is no "neutral" CMR-value defined. This litt</w:t>
        </w:r>
      </w:ins>
      <w:ins w:id="604" w:author="Karl Hellwig V1.0.1" w:date="2016-01-15T16:26:00Z">
        <w:r w:rsidR="000E7EE7">
          <w:t>l</w:t>
        </w:r>
      </w:ins>
      <w:ins w:id="605" w:author="Karl Hellwig V1.0.1" w:date="2016-01-15T16:06:00Z">
        <w:r>
          <w:t>e overhead (2 bit every 40ms) guarantees that the CMR-status is always clear and transmission errors are quickly healed, rate changes are achieved as fast as possible.</w:t>
        </w:r>
        <w:r>
          <w:br/>
          <w:t xml:space="preserve">In UTRAN and the CS Core Network, Rate Control Commands are transported totally different: only on demand, i.e. only when a </w:t>
        </w:r>
      </w:ins>
      <w:ins w:id="606" w:author="Karl Hellwig V1.0.1" w:date="2016-01-15T16:26:00Z">
        <w:r w:rsidR="000E7EE7">
          <w:t>Codec Mode</w:t>
        </w:r>
      </w:ins>
      <w:ins w:id="607" w:author="Karl Hellwig V1.0.1" w:date="2016-01-15T16:06:00Z">
        <w:r w:rsidR="000E7EE7">
          <w:t xml:space="preserve"> Restriction change</w:t>
        </w:r>
      </w:ins>
      <w:ins w:id="608" w:author="Karl Hellwig V1.0.1" w:date="2016-01-15T16:26:00Z">
        <w:r w:rsidR="000E7EE7">
          <w:t>s</w:t>
        </w:r>
      </w:ins>
      <w:ins w:id="609" w:author="Karl Hellwig V1.0.1" w:date="2016-01-15T16:06:00Z">
        <w:r>
          <w:t xml:space="preserve">. </w:t>
        </w:r>
      </w:ins>
      <w:ins w:id="610" w:author="Karl Hellwig V1.0.1" w:date="2016-01-15T16:27:00Z">
        <w:r w:rsidR="000E7EE7">
          <w:t>It is important that t</w:t>
        </w:r>
      </w:ins>
      <w:ins w:id="611" w:author="Karl Hellwig V1.0.1" w:date="2016-01-15T16:06:00Z">
        <w:r>
          <w:t xml:space="preserve">he receiver of such a Rate Control </w:t>
        </w:r>
      </w:ins>
      <w:ins w:id="612" w:author="Karl Hellwig V1.0.1" w:date="2016-01-15T16:27:00Z">
        <w:r w:rsidR="000E7EE7">
          <w:t xml:space="preserve">Command </w:t>
        </w:r>
      </w:ins>
      <w:ins w:id="613" w:author="Karl Hellwig V1.0.1" w:date="2016-01-15T16:06:00Z">
        <w:r>
          <w:t>on demand remember</w:t>
        </w:r>
      </w:ins>
      <w:ins w:id="614" w:author="Karl Hellwig V1.0.1" w:date="2016-01-15T16:27:00Z">
        <w:r w:rsidR="000E7EE7">
          <w:t>s</w:t>
        </w:r>
      </w:ins>
      <w:ins w:id="615" w:author="Karl Hellwig V1.0.1" w:date="2016-01-15T16:06:00Z">
        <w:r>
          <w:t xml:space="preserve"> always the latest received one. It needs a </w:t>
        </w:r>
      </w:ins>
      <w:ins w:id="616" w:author="Karl Hellwig V1.0.1" w:date="2016-01-15T16:27:00Z">
        <w:r w:rsidR="000E7EE7">
          <w:t xml:space="preserve">Rate Control Command </w:t>
        </w:r>
      </w:ins>
      <w:ins w:id="617" w:author="Karl Hellwig V1.0.1" w:date="2016-01-15T16:06:00Z">
        <w:r w:rsidR="000E7EE7">
          <w:t>Status</w:t>
        </w:r>
      </w:ins>
      <w:ins w:id="618" w:author="Karl Hellwig V1.0.1" w:date="2016-01-15T16:28:00Z">
        <w:r w:rsidR="000E7EE7">
          <w:t>-</w:t>
        </w:r>
      </w:ins>
      <w:ins w:id="619" w:author="Karl Hellwig V1.0.1" w:date="2016-01-15T16:06:00Z">
        <w:r>
          <w:t>memory. MGWs in the CS Core</w:t>
        </w:r>
        <w:r w:rsidR="005949A5">
          <w:t xml:space="preserve"> Network terminating GERAN </w:t>
        </w:r>
        <w:r>
          <w:t xml:space="preserve">translate these different signalling means. That is no severe problem </w:t>
        </w:r>
        <w:r w:rsidRPr="006C5F04">
          <w:rPr>
            <w:u w:val="single"/>
          </w:rPr>
          <w:t>as long as no transmission errors occur</w:t>
        </w:r>
        <w:r>
          <w:t xml:space="preserve">. In case of transmission errors (e.g. loss of an on-demand Rate Control Command), it takes quite a while, until the error is detected and corrected. This is, however, not judged as a </w:t>
        </w:r>
        <w:del w:id="620" w:author="Belling, Thomas (Nokia - DE/Munich)" w:date="2016-01-29T10:37:00Z">
          <w:r w:rsidDel="007A0730">
            <w:delText>TrFO</w:delText>
          </w:r>
        </w:del>
      </w:ins>
      <w:ins w:id="621" w:author="Belling, Thomas (Nokia - DE/Munich)" w:date="2016-01-29T10:37:00Z">
        <w:r w:rsidR="007A0730">
          <w:t>TLCI</w:t>
        </w:r>
      </w:ins>
      <w:ins w:id="622" w:author="Karl Hellwig V1.0.1" w:date="2016-01-15T16:06:00Z">
        <w:r>
          <w:t>-compatibility problem.</w:t>
        </w:r>
        <w:r>
          <w:br/>
        </w:r>
        <w:r>
          <w:lastRenderedPageBreak/>
          <w:br/>
          <w:t xml:space="preserve">In </w:t>
        </w:r>
        <w:proofErr w:type="gramStart"/>
        <w:r>
          <w:t>MTSI</w:t>
        </w:r>
        <w:proofErr w:type="gramEnd"/>
        <w:r>
          <w:t xml:space="preserve"> every </w:t>
        </w:r>
        <w:del w:id="623" w:author="Stephane RAGOT" w:date="2016-01-25T23:19:00Z">
          <w:r w:rsidDel="00DF7E26">
            <w:delText xml:space="preserve">the </w:delText>
          </w:r>
        </w:del>
        <w:r>
          <w:t>RTP packet</w:t>
        </w:r>
        <w:del w:id="624" w:author="Stephane RAGOT" w:date="2016-01-25T23:19:00Z">
          <w:r w:rsidDel="00DF7E26">
            <w:delText>s</w:delText>
          </w:r>
        </w:del>
        <w:r>
          <w:t xml:space="preserve"> includes a CMR-bit-field. It was for long time not clearly mandated that this CMR-bit-field contains always the active </w:t>
        </w:r>
      </w:ins>
      <w:ins w:id="625" w:author="Karl Hellwig V1.0.1" w:date="2016-01-15T16:28:00Z">
        <w:r w:rsidR="000E7EE7">
          <w:t xml:space="preserve">Codec </w:t>
        </w:r>
      </w:ins>
      <w:ins w:id="626" w:author="Karl Hellwig V1.0.1" w:date="2016-01-15T16:06:00Z">
        <w:r>
          <w:t xml:space="preserve">Mode Restriction, as </w:t>
        </w:r>
      </w:ins>
      <w:ins w:id="627" w:author="Karl Hellwig V1.0.1" w:date="2016-01-15T16:28:00Z">
        <w:r w:rsidR="000E7EE7">
          <w:t xml:space="preserve">mandated </w:t>
        </w:r>
      </w:ins>
      <w:ins w:id="628" w:author="Karl Hellwig V1.0.1" w:date="2016-01-15T16:06:00Z">
        <w:r>
          <w:t xml:space="preserve">in GERAN. A CMR-code-point "CMR=15" was defined with ambiguous meaning, leading to severe interworking issues. Now (since 2015) this is clarified: CMR=15 </w:t>
        </w:r>
        <w:proofErr w:type="gramStart"/>
        <w:r>
          <w:t>has</w:t>
        </w:r>
        <w:proofErr w:type="gramEnd"/>
        <w:r>
          <w:t xml:space="preserve"> exactly the same meaning as "the active </w:t>
        </w:r>
      </w:ins>
      <w:ins w:id="629" w:author="Karl Hellwig V1.0.1" w:date="2016-01-15T16:29:00Z">
        <w:r w:rsidR="000E7EE7">
          <w:t xml:space="preserve">Codec </w:t>
        </w:r>
      </w:ins>
      <w:ins w:id="630" w:author="Karl Hellwig V1.0.1" w:date="2016-01-15T16:06:00Z">
        <w:r>
          <w:t xml:space="preserve">Mode Restriction is equal to the maximum mode of the selected mode-set". An important consequence of this </w:t>
        </w:r>
      </w:ins>
      <w:ins w:id="631" w:author="Karl Hellwig V1.0.1" w:date="2016-01-15T16:29:00Z">
        <w:r w:rsidR="000E7EE7">
          <w:t>clarification</w:t>
        </w:r>
      </w:ins>
      <w:ins w:id="632" w:author="Karl Hellwig V1.0.1" w:date="2016-01-15T16:06:00Z">
        <w:r>
          <w:t xml:space="preserve"> </w:t>
        </w:r>
      </w:ins>
      <w:ins w:id="633" w:author="Karl Hellwig V1.0.1" w:date="2016-01-15T16:30:00Z">
        <w:r w:rsidR="000E7EE7">
          <w:t xml:space="preserve">has to </w:t>
        </w:r>
      </w:ins>
      <w:ins w:id="634" w:author="Karl Hellwig V1.0.1" w:date="2016-01-15T16:06:00Z">
        <w:r>
          <w:t>be obeyed for the case that two different AMR mode-sets are selected at both sides of a MGW, e.g. AMR (mode-set=0</w:t>
        </w:r>
        <w:proofErr w:type="gramStart"/>
        <w:r>
          <w:t>,2,4</w:t>
        </w:r>
        <w:proofErr w:type="gramEnd"/>
        <w:r>
          <w:t>) &lt;==&gt; MGW &lt;==&gt; AMR (mode-set=0,2,4,7). Such a situation can occur</w:t>
        </w:r>
      </w:ins>
      <w:ins w:id="635" w:author="Karl Hellwig V1.0.1" w:date="2016-01-15T16:30:00Z">
        <w:r w:rsidR="000E7EE7">
          <w:t xml:space="preserve"> during a call</w:t>
        </w:r>
      </w:ins>
      <w:ins w:id="636" w:author="Karl Hellwig V1.0.1" w:date="2016-01-15T16:06:00Z">
        <w:r>
          <w:t xml:space="preserve">, e.g. due to </w:t>
        </w:r>
      </w:ins>
      <w:proofErr w:type="spellStart"/>
      <w:ins w:id="637" w:author="Belling, Thomas (Nokia - DE/Munich)" w:date="2016-01-29T11:23:00Z">
        <w:r w:rsidR="00933239">
          <w:t>e</w:t>
        </w:r>
      </w:ins>
      <w:ins w:id="638" w:author="Karl Hellwig V1.0.1" w:date="2016-01-15T16:06:00Z">
        <w:r>
          <w:t>SRVCC</w:t>
        </w:r>
        <w:proofErr w:type="spellEnd"/>
        <w:r>
          <w:t xml:space="preserve"> or handover. If the MGW receives CMR=15 on the left side, then it </w:t>
        </w:r>
      </w:ins>
      <w:ins w:id="639" w:author="Karl Hellwig V1.0.1" w:date="2016-01-15T16:30:00Z">
        <w:r w:rsidR="000E7EE7" w:rsidRPr="000E7EE7">
          <w:rPr>
            <w:u w:val="single"/>
            <w:rPrChange w:id="640" w:author="Karl Hellwig V1.0.1" w:date="2016-01-15T16:30:00Z">
              <w:rPr/>
            </w:rPrChange>
          </w:rPr>
          <w:t>has to</w:t>
        </w:r>
      </w:ins>
      <w:ins w:id="641" w:author="Karl Hellwig V1.0.1" w:date="2016-01-15T16:06:00Z">
        <w:r w:rsidRPr="000E7EE7">
          <w:rPr>
            <w:u w:val="single"/>
            <w:rPrChange w:id="642" w:author="Karl Hellwig V1.0.1" w:date="2016-01-15T16:30:00Z">
              <w:rPr/>
            </w:rPrChange>
          </w:rPr>
          <w:t xml:space="preserve"> (!) tra</w:t>
        </w:r>
        <w:r w:rsidR="000E7EE7" w:rsidRPr="000E7EE7">
          <w:rPr>
            <w:u w:val="single"/>
            <w:rPrChange w:id="643" w:author="Karl Hellwig V1.0.1" w:date="2016-01-15T16:30:00Z">
              <w:rPr/>
            </w:rPrChange>
          </w:rPr>
          <w:t>nslate</w:t>
        </w:r>
        <w:r w:rsidR="000E7EE7">
          <w:t xml:space="preserve"> this to CMR=4 on the rig</w:t>
        </w:r>
        <w:r>
          <w:t>h</w:t>
        </w:r>
      </w:ins>
      <w:ins w:id="644" w:author="Karl Hellwig V1.0.1" w:date="2016-01-15T16:30:00Z">
        <w:r w:rsidR="000E7EE7">
          <w:t>t</w:t>
        </w:r>
      </w:ins>
      <w:ins w:id="645" w:author="Karl Hellwig V1.0.1" w:date="2016-01-15T16:06:00Z">
        <w:r>
          <w:t xml:space="preserve"> side. If the MGW does not perform this correctly, then the call may go into muting on the left side! If the MGW receives CMR=15 on the right side, </w:t>
        </w:r>
      </w:ins>
      <w:ins w:id="646" w:author="Karl Hellwig V1.0.1" w:date="2016-01-15T16:33:00Z">
        <w:r w:rsidR="006A38CC">
          <w:t xml:space="preserve">equivalent to CMR=7, </w:t>
        </w:r>
      </w:ins>
      <w:ins w:id="647" w:author="Karl Hellwig V1.0.1" w:date="2016-01-15T16:06:00Z">
        <w:r>
          <w:t xml:space="preserve">then it </w:t>
        </w:r>
      </w:ins>
      <w:ins w:id="648" w:author="Karl Hellwig V1.0.1" w:date="2016-01-15T16:31:00Z">
        <w:r w:rsidR="000E7EE7">
          <w:t>would be good</w:t>
        </w:r>
      </w:ins>
      <w:ins w:id="649" w:author="Karl Hellwig V1.0.1" w:date="2016-01-15T16:06:00Z">
        <w:r>
          <w:t xml:space="preserve"> (!) </w:t>
        </w:r>
      </w:ins>
      <w:ins w:id="650" w:author="Karl Hellwig V1.0.1" w:date="2016-01-15T16:31:00Z">
        <w:r w:rsidR="000E7EE7">
          <w:t xml:space="preserve">to </w:t>
        </w:r>
      </w:ins>
      <w:ins w:id="651" w:author="Karl Hellwig V1.0.1" w:date="2016-01-15T16:06:00Z">
        <w:r>
          <w:t>translate this to CMR=4 on the left side. CMR=7 is - strictly speaking - outside the selected mode-set on the left side, but it</w:t>
        </w:r>
      </w:ins>
      <w:ins w:id="652" w:author="Karl Hellwig V1.0.1" w:date="2016-01-15T16:31:00Z">
        <w:r w:rsidR="000E7EE7">
          <w:t>'</w:t>
        </w:r>
      </w:ins>
      <w:ins w:id="653" w:author="Karl Hellwig V1.0.1" w:date="2016-01-15T16:06:00Z">
        <w:r>
          <w:t>s clear and tolerable</w:t>
        </w:r>
      </w:ins>
      <w:ins w:id="654" w:author="Karl Hellwig V1.0.1" w:date="2016-01-15T16:34:00Z">
        <w:r w:rsidR="006A38CC">
          <w:t xml:space="preserve"> for many receivers</w:t>
        </w:r>
      </w:ins>
      <w:ins w:id="655" w:author="Karl Hellwig V1.0.1" w:date="2016-01-15T16:06:00Z">
        <w:r>
          <w:t>.</w:t>
        </w:r>
      </w:ins>
      <w:ins w:id="656" w:author="Karl Hellwig V1.0.1" w:date="2016-01-15T16:31:00Z">
        <w:r w:rsidR="000E7EE7">
          <w:t xml:space="preserve"> </w:t>
        </w:r>
        <w:r w:rsidR="000E7EE7" w:rsidRPr="000E7EE7">
          <w:rPr>
            <w:u w:val="single"/>
            <w:rPrChange w:id="657" w:author="Karl Hellwig V1.0.1" w:date="2016-01-15T16:33:00Z">
              <w:rPr/>
            </w:rPrChange>
          </w:rPr>
          <w:t>Some receivers, ho</w:t>
        </w:r>
      </w:ins>
      <w:ins w:id="658" w:author="Karl Hellwig V1.0.1" w:date="2016-01-15T16:32:00Z">
        <w:r w:rsidR="000E7EE7" w:rsidRPr="000E7EE7">
          <w:rPr>
            <w:u w:val="single"/>
            <w:rPrChange w:id="659" w:author="Karl Hellwig V1.0.1" w:date="2016-01-15T16:33:00Z">
              <w:rPr/>
            </w:rPrChange>
          </w:rPr>
          <w:t>w</w:t>
        </w:r>
      </w:ins>
      <w:ins w:id="660" w:author="Karl Hellwig V1.0.1" w:date="2016-01-15T16:31:00Z">
        <w:r w:rsidR="000E7EE7" w:rsidRPr="000E7EE7">
          <w:rPr>
            <w:u w:val="single"/>
            <w:rPrChange w:id="661" w:author="Karl Hellwig V1.0.1" w:date="2016-01-15T16:33:00Z">
              <w:rPr/>
            </w:rPrChange>
          </w:rPr>
          <w:t xml:space="preserve">ever, ignore any CMR outside </w:t>
        </w:r>
      </w:ins>
      <w:ins w:id="662" w:author="Karl Hellwig V1.0.1" w:date="2016-01-15T16:34:00Z">
        <w:r w:rsidR="006A38CC">
          <w:rPr>
            <w:u w:val="single"/>
          </w:rPr>
          <w:t>their</w:t>
        </w:r>
      </w:ins>
      <w:ins w:id="663" w:author="Karl Hellwig V1.0.1" w:date="2016-01-15T16:31:00Z">
        <w:r w:rsidR="000E7EE7" w:rsidRPr="000E7EE7">
          <w:rPr>
            <w:u w:val="single"/>
            <w:rPrChange w:id="664" w:author="Karl Hellwig V1.0.1" w:date="2016-01-15T16:33:00Z">
              <w:rPr/>
            </w:rPrChange>
          </w:rPr>
          <w:t xml:space="preserve"> mode-set, because RFC 4867 recommends</w:t>
        </w:r>
      </w:ins>
      <w:ins w:id="665" w:author="Karl Hellwig V1.0.1" w:date="2016-01-15T16:32:00Z">
        <w:r w:rsidR="000E7EE7" w:rsidRPr="000E7EE7">
          <w:rPr>
            <w:u w:val="single"/>
            <w:rPrChange w:id="666" w:author="Karl Hellwig V1.0.1" w:date="2016-01-15T16:33:00Z">
              <w:rPr/>
            </w:rPrChange>
          </w:rPr>
          <w:t xml:space="preserve"> this</w:t>
        </w:r>
      </w:ins>
      <w:ins w:id="667" w:author="Karl Hellwig V1.0.1" w:date="2016-01-15T16:31:00Z">
        <w:r w:rsidR="000E7EE7" w:rsidRPr="000E7EE7">
          <w:rPr>
            <w:u w:val="single"/>
            <w:rPrChange w:id="668" w:author="Karl Hellwig V1.0.1" w:date="2016-01-15T16:33:00Z">
              <w:rPr/>
            </w:rPrChange>
          </w:rPr>
          <w:t>.</w:t>
        </w:r>
      </w:ins>
      <w:ins w:id="669" w:author="Karl Hellwig V1.0.1" w:date="2016-01-15T16:32:00Z">
        <w:r w:rsidR="000E7EE7">
          <w:t xml:space="preserve"> This may cause interworking issues.</w:t>
        </w:r>
      </w:ins>
      <w:ins w:id="670" w:author="Karl Hellwig V1.0.1" w:date="2016-01-15T16:06:00Z">
        <w:r>
          <w:t xml:space="preserve"> CMR=15 on the left side is possible, but not recommendable</w:t>
        </w:r>
      </w:ins>
      <w:ins w:id="671" w:author="Karl Hellwig V1.0.1" w:date="2016-01-15T16:34:00Z">
        <w:r w:rsidR="006A38CC">
          <w:t xml:space="preserve"> due to this </w:t>
        </w:r>
        <w:del w:id="672" w:author="Stephane RAGOT" w:date="2016-01-25T23:19:00Z">
          <w:r w:rsidR="006A38CC" w:rsidDel="00DF7E26">
            <w:delText xml:space="preserve">old </w:delText>
          </w:r>
        </w:del>
        <w:r w:rsidR="006A38CC">
          <w:t>ambiguity and existing legacy equipment</w:t>
        </w:r>
      </w:ins>
      <w:ins w:id="673" w:author="Karl Hellwig 26" w:date="2016-01-26T17:00:00Z">
        <w:r w:rsidR="00FD19C6">
          <w:t xml:space="preserve"> using CMR=15 in different ways</w:t>
        </w:r>
      </w:ins>
      <w:ins w:id="674" w:author="Karl Hellwig V1.0.1" w:date="2016-01-15T16:06:00Z">
        <w:r>
          <w:t xml:space="preserve">. </w:t>
        </w:r>
        <w:r>
          <w:br/>
          <w:t xml:space="preserve">This Mode-Control </w:t>
        </w:r>
        <w:del w:id="675" w:author="Karl Hellwig 26" w:date="2016-01-26T19:56:00Z">
          <w:r w:rsidDel="00C6598A">
            <w:delText xml:space="preserve">side </w:delText>
          </w:r>
        </w:del>
      </w:ins>
      <w:ins w:id="676" w:author="Karl Hellwig 26" w:date="2016-01-26T19:56:00Z">
        <w:r w:rsidR="00C6598A">
          <w:t xml:space="preserve">additional </w:t>
        </w:r>
      </w:ins>
      <w:ins w:id="677" w:author="Karl Hellwig V1.0.1" w:date="2016-01-15T16:06:00Z">
        <w:r>
          <w:t xml:space="preserve">condition is not a severe </w:t>
        </w:r>
        <w:del w:id="678" w:author="Belling, Thomas (Nokia - DE/Munich)" w:date="2016-01-29T10:37:00Z">
          <w:r w:rsidDel="007A0730">
            <w:delText>TrFO</w:delText>
          </w:r>
        </w:del>
      </w:ins>
      <w:ins w:id="679" w:author="Belling, Thomas (Nokia - DE/Munich)" w:date="2016-01-29T10:37:00Z">
        <w:r w:rsidR="007A0730">
          <w:t>TLCI</w:t>
        </w:r>
      </w:ins>
      <w:ins w:id="680" w:author="Karl Hellwig V1.0.1" w:date="2016-01-15T16:06:00Z">
        <w:r>
          <w:t xml:space="preserve">-compatibility problem, but MGWs </w:t>
        </w:r>
      </w:ins>
      <w:ins w:id="681" w:author="Karl Hellwig V1.0.1" w:date="2016-01-15T16:35:00Z">
        <w:r w:rsidR="006A38CC">
          <w:t xml:space="preserve">have to </w:t>
        </w:r>
      </w:ins>
      <w:ins w:id="682" w:author="Karl Hellwig V1.0.1" w:date="2016-01-15T16:06:00Z">
        <w:r>
          <w:t>obey it, otherwise transcoding would be required, or the call fails (muting), with no gain and only higher costs and quality degradation.</w:t>
        </w:r>
      </w:ins>
    </w:p>
    <w:p w14:paraId="54B83C48" w14:textId="247129EC" w:rsidR="00C42990" w:rsidRDefault="00C42990" w:rsidP="00C42990">
      <w:pPr>
        <w:rPr>
          <w:ins w:id="683" w:author="Karl Hellwig V1.0.1" w:date="2016-01-15T16:06:00Z"/>
        </w:rPr>
      </w:pPr>
      <w:ins w:id="684" w:author="Karl Hellwig V1.0.1" w:date="2016-01-15T16:06:00Z">
        <w:r>
          <w:t>Some implementations have been observed in the past that did not obey a received CMR or Rate Control Command</w:t>
        </w:r>
      </w:ins>
      <w:ins w:id="685" w:author="Karl Hellwig V1.0.1" w:date="2016-01-15T16:35:00Z">
        <w:r w:rsidR="006A38CC">
          <w:t xml:space="preserve"> from the remote side</w:t>
        </w:r>
      </w:ins>
      <w:ins w:id="686" w:author="Karl Hellwig V1.0.1" w:date="2016-01-15T16:06:00Z">
        <w:r>
          <w:t>, because they did not observe any local reason to restrict the rate. This behaviour is clearly outside the AMR standard</w:t>
        </w:r>
      </w:ins>
      <w:ins w:id="687" w:author="Karl Hellwig 26" w:date="2016-01-26T17:01:00Z">
        <w:r w:rsidR="00FD19C6">
          <w:t xml:space="preserve"> and causes call failure (muting)</w:t>
        </w:r>
      </w:ins>
      <w:ins w:id="688" w:author="Karl Hellwig V1.0.1" w:date="2016-01-15T16:06:00Z">
        <w:del w:id="689" w:author="Stephane RAGOT" w:date="2016-01-25T23:20:00Z">
          <w:r w:rsidDel="00DF7E26">
            <w:delText xml:space="preserve"> and is not acceptable</w:delText>
          </w:r>
        </w:del>
        <w:r>
          <w:t>.</w:t>
        </w:r>
      </w:ins>
    </w:p>
    <w:p w14:paraId="3AED8A98" w14:textId="1D4B559C" w:rsidR="00C42990" w:rsidRPr="00ED4B2B" w:rsidRDefault="00C42990" w:rsidP="00C42990">
      <w:pPr>
        <w:rPr>
          <w:ins w:id="690" w:author="Karl Hellwig V1.0.1" w:date="2016-01-15T16:06:00Z"/>
        </w:rPr>
      </w:pPr>
      <w:ins w:id="691" w:author="Karl Hellwig V1.0.1" w:date="2016-01-15T16:06:00Z">
        <w:r>
          <w:t xml:space="preserve">The 2G network </w:t>
        </w:r>
      </w:ins>
      <w:ins w:id="692" w:author="Stephane RAGOT" w:date="2016-01-25T23:20:00Z">
        <w:r w:rsidR="00DF7E26">
          <w:t xml:space="preserve">always </w:t>
        </w:r>
      </w:ins>
      <w:ins w:id="693" w:author="Karl Hellwig V1.0.1" w:date="2016-01-15T16:37:00Z">
        <w:r w:rsidR="006A38CC" w:rsidRPr="006A38CC">
          <w:rPr>
            <w:u w:val="single"/>
            <w:rPrChange w:id="694" w:author="Karl Hellwig V1.0.1" w:date="2016-01-15T16:38:00Z">
              <w:rPr/>
            </w:rPrChange>
          </w:rPr>
          <w:t>support</w:t>
        </w:r>
      </w:ins>
      <w:ins w:id="695" w:author="Stephane RAGOT" w:date="2016-01-25T23:20:00Z">
        <w:r w:rsidR="00DF7E26">
          <w:rPr>
            <w:u w:val="single"/>
          </w:rPr>
          <w:t>s</w:t>
        </w:r>
      </w:ins>
      <w:ins w:id="696" w:author="Karl Hellwig V1.0.1" w:date="2016-01-15T16:37:00Z">
        <w:r w:rsidR="006A38CC">
          <w:t xml:space="preserve"> DTX </w:t>
        </w:r>
        <w:del w:id="697" w:author="Stephane RAGOT" w:date="2016-01-25T23:20:00Z">
          <w:r w:rsidR="006A38CC" w:rsidDel="00DF7E26">
            <w:delText xml:space="preserve">always </w:delText>
          </w:r>
        </w:del>
        <w:r w:rsidR="006A38CC">
          <w:t xml:space="preserve">in uplink and downlink, but </w:t>
        </w:r>
      </w:ins>
      <w:ins w:id="698" w:author="Karl Hellwig V1.0.1" w:date="2016-01-15T16:06:00Z">
        <w:r>
          <w:t>may enable/</w:t>
        </w:r>
        <w:r w:rsidRPr="006A38CC">
          <w:rPr>
            <w:u w:val="single"/>
            <w:rPrChange w:id="699" w:author="Karl Hellwig V1.0.1" w:date="2016-01-15T16:38:00Z">
              <w:rPr/>
            </w:rPrChange>
          </w:rPr>
          <w:t>disable</w:t>
        </w:r>
        <w:r>
          <w:t xml:space="preserve"> DTX on the encoding side. In most 2G networks, DTX is </w:t>
        </w:r>
      </w:ins>
      <w:ins w:id="700" w:author="Karl Hellwig V1.0.1" w:date="2016-01-15T16:37:00Z">
        <w:r w:rsidR="006A38CC">
          <w:t xml:space="preserve">enabled </w:t>
        </w:r>
      </w:ins>
      <w:ins w:id="701" w:author="Karl Hellwig V1.0.1" w:date="2016-01-15T16:36:00Z">
        <w:r w:rsidR="006A38CC">
          <w:t xml:space="preserve">in uplink and </w:t>
        </w:r>
      </w:ins>
      <w:ins w:id="702" w:author="Karl Hellwig V1.0.1" w:date="2016-01-15T16:37:00Z">
        <w:r w:rsidR="006A38CC">
          <w:t xml:space="preserve">supported in </w:t>
        </w:r>
      </w:ins>
      <w:ins w:id="703" w:author="Karl Hellwig V1.0.1" w:date="2016-01-15T16:36:00Z">
        <w:r w:rsidR="006A38CC">
          <w:t>downlink</w:t>
        </w:r>
      </w:ins>
      <w:ins w:id="704" w:author="Karl Hellwig V1.0.1" w:date="2016-01-15T16:38:00Z">
        <w:r w:rsidR="006A38CC">
          <w:t>, but</w:t>
        </w:r>
      </w:ins>
      <w:ins w:id="705" w:author="Karl Hellwig V1.0.1" w:date="2016-01-15T16:36:00Z">
        <w:r w:rsidR="006A38CC">
          <w:t xml:space="preserve"> </w:t>
        </w:r>
      </w:ins>
      <w:ins w:id="706" w:author="Karl Hellwig V1.0.1" w:date="2016-01-15T16:39:00Z">
        <w:r w:rsidR="006A38CC">
          <w:t xml:space="preserve">may be </w:t>
        </w:r>
      </w:ins>
      <w:ins w:id="707" w:author="Karl Hellwig V1.0.1" w:date="2016-01-15T16:06:00Z">
        <w:r>
          <w:t>disabled in downlink</w:t>
        </w:r>
      </w:ins>
      <w:ins w:id="708" w:author="Karl Hellwig V1.0.1" w:date="2016-01-15T16:36:00Z">
        <w:r w:rsidR="006A38CC">
          <w:t xml:space="preserve"> inside network-located transcoders</w:t>
        </w:r>
      </w:ins>
      <w:ins w:id="709" w:author="Karl Hellwig V1.0.1" w:date="2016-01-15T16:06:00Z">
        <w:r>
          <w:t xml:space="preserve">. </w:t>
        </w:r>
      </w:ins>
      <w:ins w:id="710" w:author="Karl Hellwig V1.0.1" w:date="2016-01-15T16:38:00Z">
        <w:r w:rsidR="006A38CC">
          <w:t>DTX works well end-to-end in both directions</w:t>
        </w:r>
      </w:ins>
      <w:ins w:id="711" w:author="Karl Hellwig V1.0.1" w:date="2016-01-15T16:39:00Z">
        <w:r w:rsidR="006A38CC">
          <w:t xml:space="preserve"> in case of </w:t>
        </w:r>
        <w:del w:id="712" w:author="Belling, Thomas (Nokia - DE/Munich)" w:date="2016-01-29T10:37:00Z">
          <w:r w:rsidR="006A38CC" w:rsidDel="007A0730">
            <w:delText>TrFO</w:delText>
          </w:r>
        </w:del>
      </w:ins>
      <w:ins w:id="713" w:author="Belling, Thomas (Nokia - DE/Munich)" w:date="2016-01-29T10:37:00Z">
        <w:r w:rsidR="007A0730">
          <w:t>TLCI</w:t>
        </w:r>
      </w:ins>
      <w:ins w:id="714" w:author="Karl Hellwig V1.0.1" w:date="2016-01-15T16:38:00Z">
        <w:r w:rsidR="006A38CC">
          <w:t xml:space="preserve">. </w:t>
        </w:r>
      </w:ins>
      <w:ins w:id="715" w:author="Karl Hellwig V1.0.1" w:date="2016-01-15T16:06:00Z">
        <w:r>
          <w:t xml:space="preserve">3G networks always enable DTX in the encoding side (at least in UEs). The decoding side and all network elements in the path </w:t>
        </w:r>
      </w:ins>
      <w:ins w:id="716" w:author="Karl Hellwig V1.0.1" w:date="2016-01-15T17:26:00Z">
        <w:r w:rsidR="005949A5">
          <w:t>are required to be</w:t>
        </w:r>
      </w:ins>
      <w:ins w:id="717" w:author="Karl Hellwig V1.0.1" w:date="2016-01-15T16:06:00Z">
        <w:r>
          <w:t xml:space="preserve"> able to handle DTX, i.e. transport and decode SID frames.</w:t>
        </w:r>
      </w:ins>
    </w:p>
    <w:p w14:paraId="45EACD66" w14:textId="77777777" w:rsidR="00C42990" w:rsidRDefault="00C42990" w:rsidP="00C42990">
      <w:pPr>
        <w:pStyle w:val="Heading3"/>
        <w:rPr>
          <w:ins w:id="718" w:author="Karl Hellwig V1.0.1" w:date="2016-01-15T16:06:00Z"/>
        </w:rPr>
      </w:pPr>
      <w:ins w:id="719" w:author="Karl Hellwig V1.0.1" w:date="2016-01-15T16:06:00Z">
        <w:r>
          <w:t>11.4.3</w:t>
        </w:r>
        <w:r w:rsidRPr="00ED4B2B">
          <w:tab/>
        </w:r>
        <w:r>
          <w:t>AMR-WB and EVS-IO</w:t>
        </w:r>
      </w:ins>
    </w:p>
    <w:p w14:paraId="5BD69646" w14:textId="24EE0312" w:rsidR="00C42990" w:rsidRDefault="00C42990" w:rsidP="00C42990">
      <w:pPr>
        <w:rPr>
          <w:ins w:id="720" w:author="Karl Hellwig V1.0.1" w:date="2016-01-15T16:06:00Z"/>
        </w:rPr>
      </w:pPr>
      <w:ins w:id="721" w:author="Karl Hellwig V1.0.1" w:date="2016-01-15T16:06:00Z">
        <w:r>
          <w:t>The AMR-WB and the EVS</w:t>
        </w:r>
      </w:ins>
      <w:ins w:id="722" w:author="Karl Hellwig V1.0.1" w:date="2016-01-15T16:40:00Z">
        <w:r w:rsidR="006A38CC">
          <w:t xml:space="preserve"> AMR-WB </w:t>
        </w:r>
      </w:ins>
      <w:ins w:id="723" w:author="Karl Hellwig V1.0.1" w:date="2016-01-15T16:06:00Z">
        <w:r>
          <w:t>IO are</w:t>
        </w:r>
        <w:del w:id="724" w:author="Karl Hellwig 26" w:date="2016-01-26T17:02:00Z">
          <w:r w:rsidDel="00FD19C6">
            <w:delText xml:space="preserve"> interchangeable</w:delText>
          </w:r>
        </w:del>
      </w:ins>
      <w:ins w:id="725" w:author="Karl Hellwig 26" w:date="2016-01-26T21:47:00Z">
        <w:r w:rsidR="00BD60CD">
          <w:t xml:space="preserve"> </w:t>
        </w:r>
      </w:ins>
      <w:ins w:id="726" w:author="Karl Hellwig 26" w:date="2016-01-26T17:02:00Z">
        <w:r w:rsidR="00FD19C6">
          <w:t>compatible</w:t>
        </w:r>
      </w:ins>
      <w:ins w:id="727" w:author="Karl Hellwig V1.0.1" w:date="2016-01-15T16:06:00Z">
        <w:r>
          <w:t xml:space="preserve"> Codec Types with 9 modes and bit rates each. The EVS</w:t>
        </w:r>
      </w:ins>
      <w:ins w:id="728" w:author="Karl Hellwig V1.0.1" w:date="2016-01-15T16:40:00Z">
        <w:r w:rsidR="006A38CC">
          <w:t xml:space="preserve"> AMR-WB </w:t>
        </w:r>
      </w:ins>
      <w:ins w:id="729" w:author="Karl Hellwig V1.0.1" w:date="2016-01-15T16:06:00Z">
        <w:r>
          <w:t>IO is an integral part of the EVS Codec.</w:t>
        </w:r>
      </w:ins>
    </w:p>
    <w:p w14:paraId="524FDB90" w14:textId="48ED7CCF" w:rsidR="00C42990" w:rsidRDefault="00C42990" w:rsidP="00C42990">
      <w:pPr>
        <w:rPr>
          <w:ins w:id="730" w:author="Karl Hellwig V1.0.1" w:date="2016-01-15T16:06:00Z"/>
        </w:rPr>
      </w:pPr>
      <w:ins w:id="731" w:author="Karl Hellwig V1.0.1" w:date="2016-01-15T16:06:00Z">
        <w:del w:id="732" w:author="Karl Hellwig 26" w:date="2016-01-26T17:03:00Z">
          <w:r w:rsidRPr="00ED4B2B" w:rsidDel="00FD19C6">
            <w:delText xml:space="preserve">A lot of market dynamic is nowadays in deploying AMR-WB as </w:delText>
          </w:r>
          <w:r w:rsidDel="00FD19C6">
            <w:delText>"</w:delText>
          </w:r>
          <w:r w:rsidRPr="00ED4B2B" w:rsidDel="00FD19C6">
            <w:delText>HD Voice</w:delText>
          </w:r>
          <w:r w:rsidDel="00FD19C6">
            <w:delText>"</w:delText>
          </w:r>
          <w:r w:rsidRPr="00ED4B2B" w:rsidDel="00FD19C6">
            <w:delText xml:space="preserve"> service. </w:delText>
          </w:r>
        </w:del>
        <w:r>
          <w:t>AMR-WB(</w:t>
        </w:r>
        <w:r w:rsidRPr="00ED4B2B">
          <w:t>0,1,2)</w:t>
        </w:r>
        <w:r>
          <w:t xml:space="preserve"> </w:t>
        </w:r>
        <w:r w:rsidRPr="00ED4B2B">
          <w:t xml:space="preserve">is deployed world-wide in UTRAN as UMTS_AMR-WB(0,1,2)/SF=128 and in GERAN as FR_AMR-WB(0,1,2). </w:t>
        </w:r>
      </w:ins>
    </w:p>
    <w:p w14:paraId="5CA6FEE0" w14:textId="0D9D539F" w:rsidR="00C42990" w:rsidRPr="00ED4B2B" w:rsidRDefault="00C42990" w:rsidP="00C42990">
      <w:pPr>
        <w:rPr>
          <w:ins w:id="733" w:author="Karl Hellwig V1.0.1" w:date="2016-01-15T16:06:00Z"/>
        </w:rPr>
      </w:pPr>
      <w:ins w:id="734" w:author="Karl Hellwig V1.0.1" w:date="2016-01-15T16:06:00Z">
        <w:r w:rsidRPr="00ED4B2B">
          <w:t xml:space="preserve">In </w:t>
        </w:r>
        <w:proofErr w:type="gramStart"/>
        <w:r w:rsidRPr="00ED4B2B">
          <w:t xml:space="preserve">VoLTE </w:t>
        </w:r>
      </w:ins>
      <w:ins w:id="735" w:author="Karl Hellwig V1.0.1" w:date="2016-01-15T16:41:00Z">
        <w:r w:rsidR="006A38CC">
          <w:t xml:space="preserve"> (</w:t>
        </w:r>
        <w:proofErr w:type="gramEnd"/>
        <w:r w:rsidR="006A38CC">
          <w:t xml:space="preserve">MTSI) </w:t>
        </w:r>
      </w:ins>
      <w:ins w:id="736" w:author="Karl Hellwig V1.0.1" w:date="2016-01-15T16:06:00Z">
        <w:r w:rsidRPr="00ED4B2B">
          <w:t xml:space="preserve">the higher modes of AMR-WB are deployed, too, notably the highest mode 8 (23.85). </w:t>
        </w:r>
        <w:r>
          <w:t>AMR-WB (mode-set=8) is</w:t>
        </w:r>
        <w:del w:id="737" w:author="Karl Hellwig 26" w:date="2016-01-26T17:05:00Z">
          <w:r w:rsidDel="00FD19C6">
            <w:delText xml:space="preserve"> a</w:delText>
          </w:r>
        </w:del>
      </w:ins>
      <w:ins w:id="738" w:author="Karl Hellwig V1.0.1" w:date="2016-01-15T16:41:00Z">
        <w:del w:id="739" w:author="Karl Hellwig 26" w:date="2016-01-26T17:04:00Z">
          <w:r w:rsidR="006A38CC" w:rsidDel="00FD19C6">
            <w:delText>n "exotic"</w:delText>
          </w:r>
        </w:del>
      </w:ins>
      <w:ins w:id="740" w:author="Karl Hellwig V1.0.1" w:date="2016-01-15T16:06:00Z">
        <w:del w:id="741" w:author="Karl Hellwig 26" w:date="2016-01-26T17:04:00Z">
          <w:r w:rsidDel="00FD19C6">
            <w:delText xml:space="preserve"> </w:delText>
          </w:r>
        </w:del>
        <w:del w:id="742" w:author="Karl Hellwig 26" w:date="2016-01-26T17:05:00Z">
          <w:r w:rsidDel="00FD19C6">
            <w:delText xml:space="preserve">Configuration </w:delText>
          </w:r>
        </w:del>
        <w:del w:id="743" w:author="Karl Hellwig 26" w:date="2016-01-26T17:04:00Z">
          <w:r w:rsidDel="00FD19C6">
            <w:delText xml:space="preserve">and </w:delText>
          </w:r>
        </w:del>
      </w:ins>
      <w:ins w:id="744" w:author="Karl Hellwig 26" w:date="2016-01-26T17:05:00Z">
        <w:r w:rsidR="00FD19C6">
          <w:t xml:space="preserve"> </w:t>
        </w:r>
      </w:ins>
      <w:ins w:id="745" w:author="Karl Hellwig V1.0.1" w:date="2016-01-15T16:06:00Z">
        <w:r>
          <w:t xml:space="preserve">not </w:t>
        </w:r>
        <w:del w:id="746" w:author="Belling, Thomas (Nokia - DE/Munich)" w:date="2016-01-29T10:37:00Z">
          <w:r w:rsidDel="007A0730">
            <w:delText>TrFO</w:delText>
          </w:r>
        </w:del>
      </w:ins>
      <w:ins w:id="747" w:author="Belling, Thomas (Nokia - DE/Munich)" w:date="2016-01-29T10:37:00Z">
        <w:r w:rsidR="007A0730">
          <w:t>TLCI</w:t>
        </w:r>
      </w:ins>
      <w:ins w:id="748" w:author="Karl Hellwig V1.0.1" w:date="2016-01-15T16:06:00Z">
        <w:r>
          <w:t>-compatible to any other AMR-WB Configuration</w:t>
        </w:r>
      </w:ins>
      <w:ins w:id="749" w:author="Karl Hellwig V1.0.1" w:date="2016-01-15T16:42:00Z">
        <w:r w:rsidR="006A38CC">
          <w:t>, because it does not fulfil the Maximum Rate Control principle</w:t>
        </w:r>
      </w:ins>
      <w:ins w:id="750" w:author="Karl Hellwig V1.0.1" w:date="2016-01-15T16:06:00Z">
        <w:r>
          <w:t xml:space="preserve">. </w:t>
        </w:r>
        <w:r w:rsidRPr="00ED4B2B">
          <w:t xml:space="preserve">In order to allow </w:t>
        </w:r>
        <w:del w:id="751" w:author="Belling, Thomas (Nokia - DE/Munich)" w:date="2016-01-29T10:37:00Z">
          <w:r w:rsidRPr="00ED4B2B" w:rsidDel="007A0730">
            <w:delText>TrFO</w:delText>
          </w:r>
        </w:del>
      </w:ins>
      <w:ins w:id="752" w:author="Belling, Thomas (Nokia - DE/Munich)" w:date="2016-01-29T10:37:00Z">
        <w:r w:rsidR="007A0730">
          <w:t>TLCI</w:t>
        </w:r>
      </w:ins>
      <w:ins w:id="753" w:author="Karl Hellwig V1.0.1" w:date="2016-01-15T16:06:00Z">
        <w:r w:rsidRPr="00ED4B2B">
          <w:t>-Interworking between GERAN, UTRAN and VoLTE</w:t>
        </w:r>
      </w:ins>
      <w:ins w:id="754" w:author="Karl Hellwig V1.0.1" w:date="2016-01-15T17:26:00Z">
        <w:r w:rsidR="005949A5">
          <w:t>,</w:t>
        </w:r>
      </w:ins>
      <w:ins w:id="755" w:author="Karl Hellwig V1.0.1" w:date="2016-01-15T16:06:00Z">
        <w:r w:rsidRPr="00ED4B2B">
          <w:t xml:space="preserve"> </w:t>
        </w:r>
        <w:r>
          <w:t xml:space="preserve">an AMR-WB Configuration </w:t>
        </w:r>
      </w:ins>
      <w:ins w:id="756" w:author="Karl Hellwig V1.0.1" w:date="2016-01-15T17:27:00Z">
        <w:r w:rsidR="005949A5">
          <w:t xml:space="preserve">has to be </w:t>
        </w:r>
      </w:ins>
      <w:ins w:id="757" w:author="Karl Hellwig V1.0.1" w:date="2016-01-15T16:06:00Z">
        <w:r>
          <w:t xml:space="preserve"> used, </w:t>
        </w:r>
      </w:ins>
      <w:ins w:id="758" w:author="Karl Hellwig V1.0.1" w:date="2016-01-15T16:43:00Z">
        <w:r w:rsidR="006A38CC">
          <w:t xml:space="preserve">that includes all lower modes up to its maximum, </w:t>
        </w:r>
      </w:ins>
      <w:ins w:id="759" w:author="Karl Hellwig V1.0.1" w:date="2016-01-15T16:06:00Z">
        <w:r>
          <w:t xml:space="preserve">i.e. at least mode-set=0 or better, i.e. </w:t>
        </w:r>
        <w:r w:rsidRPr="00ED4B2B">
          <w:t xml:space="preserve">mode-set=0,1,2 </w:t>
        </w:r>
      </w:ins>
      <w:ins w:id="760" w:author="Karl Hellwig V1.0.1" w:date="2016-01-15T16:43:00Z">
        <w:r w:rsidR="006A38CC" w:rsidRPr="006A38CC">
          <w:rPr>
            <w:u w:val="single"/>
          </w:rPr>
          <w:t>is to</w:t>
        </w:r>
      </w:ins>
      <w:ins w:id="761" w:author="Karl Hellwig V1.0.1" w:date="2016-01-15T16:06:00Z">
        <w:r w:rsidRPr="006A38CC">
          <w:rPr>
            <w:u w:val="single"/>
            <w:rPrChange w:id="762" w:author="Karl Hellwig V1.0.1" w:date="2016-01-15T16:43:00Z">
              <w:rPr/>
            </w:rPrChange>
          </w:rPr>
          <w:t xml:space="preserve"> be</w:t>
        </w:r>
        <w:r w:rsidRPr="00ED4B2B">
          <w:t xml:space="preserve"> included in all Codecs in the path. It is recommended to deploy AMR-</w:t>
        </w:r>
        <w:proofErr w:type="gramStart"/>
        <w:r w:rsidRPr="00ED4B2B">
          <w:t>WB(</w:t>
        </w:r>
        <w:proofErr w:type="gramEnd"/>
        <w:r w:rsidRPr="00ED4B2B">
          <w:t>), i.e. the AMR-WB with all 9 modes in VoLTE</w:t>
        </w:r>
      </w:ins>
      <w:ins w:id="763" w:author="Karl Hellwig 26" w:date="2016-01-26T21:48:00Z">
        <w:r w:rsidR="00BD60CD">
          <w:t xml:space="preserve"> (MTSI)</w:t>
        </w:r>
      </w:ins>
      <w:ins w:id="764" w:author="Karl Hellwig V1.0.1" w:date="2016-01-15T16:06:00Z">
        <w:r>
          <w:t>, i.e. the full AMR-WB Configuration</w:t>
        </w:r>
        <w:r w:rsidRPr="00ED4B2B">
          <w:t xml:space="preserve">. </w:t>
        </w:r>
        <w:r>
          <w:t>All other AMR-WB Configurations</w:t>
        </w:r>
      </w:ins>
      <w:ins w:id="765" w:author="Karl Hellwig V1.0.1" w:date="2016-01-15T16:44:00Z">
        <w:r w:rsidR="00750850">
          <w:t>, which include all lower modes up to their maximum,</w:t>
        </w:r>
      </w:ins>
      <w:ins w:id="766" w:author="Karl Hellwig V1.0.1" w:date="2016-01-15T16:06:00Z">
        <w:r>
          <w:t xml:space="preserve"> could also be used and </w:t>
        </w:r>
        <w:del w:id="767" w:author="Belling, Thomas (Nokia - DE/Munich)" w:date="2016-01-29T10:37:00Z">
          <w:r w:rsidDel="007A0730">
            <w:delText>TrFO</w:delText>
          </w:r>
        </w:del>
      </w:ins>
      <w:ins w:id="768" w:author="Belling, Thomas (Nokia - DE/Munich)" w:date="2016-01-29T10:37:00Z">
        <w:r w:rsidR="007A0730">
          <w:t>TLCI</w:t>
        </w:r>
      </w:ins>
      <w:ins w:id="769" w:author="Karl Hellwig V1.0.1" w:date="2016-01-15T16:06:00Z">
        <w:r>
          <w:t xml:space="preserve"> would always be guaranteed.</w:t>
        </w:r>
      </w:ins>
    </w:p>
    <w:p w14:paraId="0D8CAFDE" w14:textId="3F7E8F9C" w:rsidR="00C42990" w:rsidRPr="00ED4B2B" w:rsidRDefault="00C42990" w:rsidP="00C42990">
      <w:pPr>
        <w:rPr>
          <w:ins w:id="770" w:author="Karl Hellwig V1.0.1" w:date="2016-01-15T16:06:00Z"/>
        </w:rPr>
      </w:pPr>
      <w:ins w:id="771" w:author="Karl Hellwig V1.0.1" w:date="2016-01-15T16:06:00Z">
        <w:r w:rsidRPr="00ED4B2B">
          <w:t xml:space="preserve">A VoLTE&lt;=&gt;VoLTE call may use all 9 modes </w:t>
        </w:r>
        <w:r>
          <w:t xml:space="preserve">of </w:t>
        </w:r>
        <w:r w:rsidRPr="00ED4B2B">
          <w:t>AMR-WB</w:t>
        </w:r>
        <w:r>
          <w:t xml:space="preserve"> (</w:t>
        </w:r>
        <w:r w:rsidRPr="00ED4B2B">
          <w:t>)</w:t>
        </w:r>
        <w:r>
          <w:t xml:space="preserve"> or EVS</w:t>
        </w:r>
      </w:ins>
      <w:ins w:id="772" w:author="Karl Hellwig V1.0.1" w:date="2016-01-15T16:53:00Z">
        <w:r w:rsidR="00750850">
          <w:t xml:space="preserve"> AMR</w:t>
        </w:r>
      </w:ins>
      <w:ins w:id="773" w:author="Karl Hellwig V1.0.1" w:date="2016-01-15T16:06:00Z">
        <w:r>
          <w:t>-</w:t>
        </w:r>
      </w:ins>
      <w:ins w:id="774" w:author="Karl Hellwig V1.0.1" w:date="2016-01-15T16:53:00Z">
        <w:r w:rsidR="00750850">
          <w:t xml:space="preserve">WB </w:t>
        </w:r>
      </w:ins>
      <w:ins w:id="775" w:author="Karl Hellwig V1.0.1" w:date="2016-01-15T16:06:00Z">
        <w:r>
          <w:t>IO</w:t>
        </w:r>
      </w:ins>
      <w:ins w:id="776" w:author="Karl Hellwig V1.0.1" w:date="2016-01-15T16:53:00Z">
        <w:r w:rsidR="00750850">
          <w:t xml:space="preserve"> </w:t>
        </w:r>
      </w:ins>
      <w:ins w:id="777" w:author="Karl Hellwig V1.0.1" w:date="2016-01-15T16:06:00Z">
        <w:r>
          <w:t>()</w:t>
        </w:r>
        <w:r w:rsidRPr="00ED4B2B">
          <w:t>.</w:t>
        </w:r>
      </w:ins>
    </w:p>
    <w:p w14:paraId="69439EFA" w14:textId="1FB04387" w:rsidR="00C42990" w:rsidRDefault="00C42990" w:rsidP="00C42990">
      <w:pPr>
        <w:rPr>
          <w:ins w:id="778" w:author="Karl Hellwig V1.0.1" w:date="2016-01-15T16:06:00Z"/>
        </w:rPr>
      </w:pPr>
      <w:ins w:id="779" w:author="Karl Hellwig V1.0.1" w:date="2016-01-15T16:06:00Z">
        <w:r w:rsidRPr="00ED4B2B">
          <w:t>A VoLTE</w:t>
        </w:r>
        <w:r>
          <w:t xml:space="preserve"> </w:t>
        </w:r>
        <w:r w:rsidRPr="00ED4B2B">
          <w:t>&lt;=&gt;</w:t>
        </w:r>
        <w:r>
          <w:t xml:space="preserve"> </w:t>
        </w:r>
        <w:r w:rsidRPr="00ED4B2B">
          <w:t xml:space="preserve">CS call </w:t>
        </w:r>
        <w:r>
          <w:t>with AMR-WB () &lt;=&gt; AMR-WB (0</w:t>
        </w:r>
        <w:proofErr w:type="gramStart"/>
        <w:r>
          <w:t>,1,2</w:t>
        </w:r>
      </w:ins>
      <w:proofErr w:type="gramEnd"/>
      <w:ins w:id="780" w:author="Karl Hellwig V1.0.1" w:date="2016-01-15T16:53:00Z">
        <w:r w:rsidR="00750850">
          <w:t xml:space="preserve">) </w:t>
        </w:r>
      </w:ins>
      <w:ins w:id="781" w:author="Karl Hellwig V1.0.1" w:date="2016-01-15T16:06:00Z">
        <w:r w:rsidRPr="00ED4B2B">
          <w:t>may use the three lower modes</w:t>
        </w:r>
        <w:r>
          <w:t>,</w:t>
        </w:r>
        <w:r w:rsidRPr="00ED4B2B">
          <w:t xml:space="preserve"> </w:t>
        </w:r>
        <w:r>
          <w:t>disallowing the higher modes by Maximum Rate Control: e</w:t>
        </w:r>
        <w:r w:rsidRPr="00ED4B2B">
          <w:t>nd-to-end Rate Control takes care that no mode higher than 2 is allowed</w:t>
        </w:r>
        <w:r>
          <w:t>: CMR≤2</w:t>
        </w:r>
        <w:r w:rsidRPr="00ED4B2B">
          <w:t>. Essential is</w:t>
        </w:r>
      </w:ins>
      <w:ins w:id="782" w:author="Karl Hellwig V1.0.1" w:date="2016-01-15T16:53:00Z">
        <w:r w:rsidR="00750850">
          <w:t>,</w:t>
        </w:r>
      </w:ins>
      <w:ins w:id="783" w:author="Karl Hellwig V1.0.1" w:date="2016-01-15T16:06:00Z">
        <w:r w:rsidRPr="00ED4B2B">
          <w:t xml:space="preserve"> that the VoLTE-UE (any MTSI-client) follows the Rate Control commands strictly and as fast as possible. </w:t>
        </w:r>
        <w:r>
          <w:t>An important rule for Codec Negotiation is set in RFC 4867: "</w:t>
        </w:r>
        <w:r w:rsidR="00750850">
          <w:t>If an SDP Offer is rec</w:t>
        </w:r>
        <w:r>
          <w:t>e</w:t>
        </w:r>
      </w:ins>
      <w:ins w:id="784" w:author="Karl Hellwig V1.0.1" w:date="2016-01-15T16:54:00Z">
        <w:r w:rsidR="00750850">
          <w:t>i</w:t>
        </w:r>
      </w:ins>
      <w:ins w:id="785" w:author="Karl Hellwig V1.0.1" w:date="2016-01-15T16:06:00Z">
        <w:r>
          <w:t xml:space="preserve">ved without a mode-set, then the Selected Codec may contain any </w:t>
        </w:r>
        <w:proofErr w:type="gramStart"/>
        <w:r>
          <w:t>mode-set,</w:t>
        </w:r>
        <w:proofErr w:type="gramEnd"/>
        <w:r>
          <w:t xml:space="preserve"> or no mode-set". The SDP Offer without mode-set is called "Open Offer" in TS 26.114. The SDP Answer without mode-set is called "Open Answer".</w:t>
        </w:r>
      </w:ins>
    </w:p>
    <w:p w14:paraId="6236DA06" w14:textId="539230EF" w:rsidR="00C42990" w:rsidRDefault="00C42990" w:rsidP="00C42990">
      <w:pPr>
        <w:rPr>
          <w:ins w:id="786" w:author="Karl Hellwig V1.0.1" w:date="2016-01-15T16:06:00Z"/>
        </w:rPr>
      </w:pPr>
      <w:ins w:id="787" w:author="Karl Hellwig V1.0.1" w:date="2016-01-15T16:06:00Z">
        <w:del w:id="788" w:author="Karl Hellwig 26" w:date="2016-01-26T17:06:00Z">
          <w:r w:rsidRPr="00ED4B2B" w:rsidDel="00FD19C6">
            <w:delText xml:space="preserve">It </w:delText>
          </w:r>
        </w:del>
      </w:ins>
      <w:ins w:id="789" w:author="Karl Hellwig V1.0.1" w:date="2016-01-15T17:28:00Z">
        <w:del w:id="790" w:author="Karl Hellwig 26" w:date="2016-01-26T17:06:00Z">
          <w:r w:rsidR="005949A5" w:rsidDel="00FD19C6">
            <w:delText xml:space="preserve">is here </w:delText>
          </w:r>
        </w:del>
      </w:ins>
      <w:ins w:id="791" w:author="Karl Hellwig V1.0.1" w:date="2016-01-15T16:06:00Z">
        <w:del w:id="792" w:author="Karl Hellwig 26" w:date="2016-01-26T17:06:00Z">
          <w:r w:rsidRPr="00ED4B2B" w:rsidDel="00FD19C6">
            <w:delText xml:space="preserve">stressed again that </w:delText>
          </w:r>
        </w:del>
        <w:r w:rsidRPr="00ED4B2B">
          <w:t>AMR-</w:t>
        </w:r>
        <w:proofErr w:type="gramStart"/>
        <w:r w:rsidRPr="00ED4B2B">
          <w:t>WB(</w:t>
        </w:r>
        <w:proofErr w:type="gramEnd"/>
        <w:r w:rsidRPr="00ED4B2B">
          <w:t xml:space="preserve">0,1,2) in end-to-end </w:t>
        </w:r>
        <w:del w:id="793" w:author="Belling, Thomas (Nokia - DE/Munich)" w:date="2016-01-29T10:37:00Z">
          <w:r w:rsidRPr="00ED4B2B" w:rsidDel="007A0730">
            <w:delText>TrFO</w:delText>
          </w:r>
        </w:del>
      </w:ins>
      <w:ins w:id="794" w:author="Belling, Thomas (Nokia - DE/Munich)" w:date="2016-01-29T10:37:00Z">
        <w:r w:rsidR="007A0730">
          <w:t>TLCI</w:t>
        </w:r>
      </w:ins>
      <w:ins w:id="795" w:author="Karl Hellwig V1.0.1" w:date="2016-01-15T16:06:00Z">
        <w:r w:rsidRPr="00ED4B2B">
          <w:t xml:space="preserve"> is </w:t>
        </w:r>
      </w:ins>
      <w:ins w:id="796" w:author="Karl Hellwig 26" w:date="2016-01-26T17:06:00Z">
        <w:r w:rsidR="00FD19C6">
          <w:t>better</w:t>
        </w:r>
        <w:r w:rsidR="00FD19C6" w:rsidRPr="00ED4B2B">
          <w:t xml:space="preserve"> </w:t>
        </w:r>
      </w:ins>
      <w:ins w:id="797" w:author="Karl Hellwig V1.0.1" w:date="2016-01-15T16:06:00Z">
        <w:r w:rsidRPr="00ED4B2B">
          <w:t>than AMR-WB(0,1,2) plus transcoding to AMR-WB(8)</w:t>
        </w:r>
        <w:del w:id="798" w:author="Karl Hellwig 26" w:date="2016-01-26T17:06:00Z">
          <w:r w:rsidRPr="00ED4B2B" w:rsidDel="00FD19C6">
            <w:delText xml:space="preserve">, although it looks at the first glance: AMR-WB(8) </w:delText>
          </w:r>
        </w:del>
      </w:ins>
      <w:ins w:id="799" w:author="Karl Hellwig V1.0.1" w:date="2016-01-15T17:27:00Z">
        <w:del w:id="800" w:author="Karl Hellwig 26" w:date="2016-01-26T17:06:00Z">
          <w:r w:rsidR="005949A5" w:rsidDel="00FD19C6">
            <w:delText>is</w:delText>
          </w:r>
        </w:del>
      </w:ins>
      <w:ins w:id="801" w:author="Karl Hellwig V1.0.1" w:date="2016-01-15T16:06:00Z">
        <w:del w:id="802" w:author="Karl Hellwig 26" w:date="2016-01-26T17:06:00Z">
          <w:r w:rsidRPr="00ED4B2B" w:rsidDel="00FD19C6">
            <w:delText xml:space="preserve"> bett</w:delText>
          </w:r>
          <w:r w:rsidDel="00FD19C6">
            <w:delText>er on the VoLTE side:</w:delText>
          </w:r>
          <w:r w:rsidRPr="00ED4B2B" w:rsidDel="00FD19C6">
            <w:delText xml:space="preserve"> </w:delText>
          </w:r>
          <w:r w:rsidDel="00FD19C6">
            <w:delText>i</w:delText>
          </w:r>
          <w:r w:rsidRPr="00ED4B2B" w:rsidDel="00FD19C6">
            <w:delText>t is not.</w:delText>
          </w:r>
        </w:del>
      </w:ins>
      <w:ins w:id="803" w:author="Karl Hellwig 26" w:date="2016-01-26T17:06:00Z">
        <w:r w:rsidR="00FD19C6">
          <w:t>.</w:t>
        </w:r>
      </w:ins>
    </w:p>
    <w:p w14:paraId="5FC63194" w14:textId="624002F8" w:rsidR="00CE3581" w:rsidRDefault="00CE3581" w:rsidP="00CE3581">
      <w:pPr>
        <w:rPr>
          <w:ins w:id="804" w:author="Karl Hellwig V1.0.1" w:date="2016-01-15T16:54:00Z"/>
        </w:rPr>
      </w:pPr>
      <w:ins w:id="805" w:author="Karl Hellwig V1.0.1" w:date="2016-01-15T16:54:00Z">
        <w:r>
          <w:t xml:space="preserve">Interworking between any AMR-WB mode-set and any EVS-IO mode-set is always transcoding free, if the mode-set </w:t>
        </w:r>
      </w:ins>
      <w:ins w:id="806" w:author="Karl Hellwig V1.0.1" w:date="2016-01-15T16:55:00Z">
        <w:r>
          <w:t>are</w:t>
        </w:r>
      </w:ins>
      <w:ins w:id="807" w:author="Karl Hellwig V1.0.1" w:date="2016-01-15T16:54:00Z">
        <w:r>
          <w:t xml:space="preserve"> compatible</w:t>
        </w:r>
      </w:ins>
      <w:ins w:id="808" w:author="Karl Hellwig V1.0.1" w:date="2016-01-15T16:55:00Z">
        <w:r>
          <w:t>, i.e. include all lower modes in common up to a certain maximum common mode.</w:t>
        </w:r>
      </w:ins>
    </w:p>
    <w:p w14:paraId="3E8EF8F5" w14:textId="24AC866A" w:rsidR="00C42990" w:rsidRDefault="00C42990" w:rsidP="00C42990">
      <w:pPr>
        <w:pStyle w:val="Heading3"/>
        <w:rPr>
          <w:ins w:id="809" w:author="Karl Hellwig V1.0.1" w:date="2016-01-15T16:06:00Z"/>
        </w:rPr>
      </w:pPr>
      <w:ins w:id="810" w:author="Karl Hellwig V1.0.1" w:date="2016-01-15T16:06:00Z">
        <w:r>
          <w:lastRenderedPageBreak/>
          <w:t xml:space="preserve">11.4.3.1 </w:t>
        </w:r>
        <w:del w:id="811" w:author="Karl Hellwig 26" w:date="2016-01-26T21:49:00Z">
          <w:r w:rsidDel="00BD60CD">
            <w:delText>Side</w:delText>
          </w:r>
        </w:del>
      </w:ins>
      <w:ins w:id="812" w:author="Karl Hellwig 26" w:date="2016-01-26T21:49:00Z">
        <w:r w:rsidR="00BD60CD">
          <w:t>Additional</w:t>
        </w:r>
      </w:ins>
      <w:ins w:id="813" w:author="Karl Hellwig V1.0.1" w:date="2016-01-15T16:06:00Z">
        <w:r>
          <w:t xml:space="preserve"> Conditions for </w:t>
        </w:r>
        <w:del w:id="814" w:author="Belling, Thomas (Nokia - DE/Munich)" w:date="2016-01-29T10:37:00Z">
          <w:r w:rsidDel="007A0730">
            <w:delText>TrFO</w:delText>
          </w:r>
        </w:del>
      </w:ins>
      <w:ins w:id="815" w:author="Belling, Thomas (Nokia - DE/Munich)" w:date="2016-01-29T10:37:00Z">
        <w:r w:rsidR="007A0730">
          <w:t>TLCI</w:t>
        </w:r>
      </w:ins>
      <w:ins w:id="816" w:author="Karl Hellwig V1.0.1" w:date="2016-01-15T16:06:00Z">
        <w:r>
          <w:t>-Compatibility</w:t>
        </w:r>
        <w:r w:rsidRPr="000F724F">
          <w:t xml:space="preserve"> </w:t>
        </w:r>
        <w:r>
          <w:t>for AMR-WB and EVS-IO</w:t>
        </w:r>
      </w:ins>
    </w:p>
    <w:p w14:paraId="0DF1B4AF" w14:textId="0C8CA85F" w:rsidR="00C42990" w:rsidRPr="00B37900" w:rsidRDefault="00C42990" w:rsidP="00C42990">
      <w:pPr>
        <w:pStyle w:val="Heading3"/>
        <w:rPr>
          <w:ins w:id="817" w:author="Karl Hellwig V1.0.1" w:date="2016-01-15T16:06:00Z"/>
          <w:rFonts w:ascii="Times New Roman" w:hAnsi="Times New Roman"/>
          <w:sz w:val="20"/>
          <w:rPrChange w:id="818" w:author="Stephane RAGOT" w:date="2015-10-30T07:20:00Z">
            <w:rPr>
              <w:ins w:id="819" w:author="Karl Hellwig V1.0.1" w:date="2016-01-15T16:06:00Z"/>
            </w:rPr>
          </w:rPrChange>
        </w:rPr>
      </w:pPr>
      <w:ins w:id="820" w:author="Karl Hellwig V1.0.1" w:date="2016-01-15T16:06:00Z">
        <w:r w:rsidRPr="00B37900">
          <w:rPr>
            <w:rFonts w:ascii="Times New Roman" w:hAnsi="Times New Roman"/>
            <w:sz w:val="20"/>
            <w:rPrChange w:id="821" w:author="Stephane RAGOT" w:date="2015-10-30T07:20:00Z">
              <w:rPr/>
            </w:rPrChange>
          </w:rPr>
          <w:t xml:space="preserve">The same </w:t>
        </w:r>
        <w:del w:id="822" w:author="Karl Hellwig 26" w:date="2016-01-26T19:56:00Z">
          <w:r w:rsidRPr="00B37900" w:rsidDel="00C6598A">
            <w:rPr>
              <w:rFonts w:ascii="Times New Roman" w:hAnsi="Times New Roman"/>
              <w:sz w:val="20"/>
              <w:rPrChange w:id="823" w:author="Stephane RAGOT" w:date="2015-10-30T07:20:00Z">
                <w:rPr/>
              </w:rPrChange>
            </w:rPr>
            <w:delText>side</w:delText>
          </w:r>
        </w:del>
      </w:ins>
      <w:ins w:id="824" w:author="Karl Hellwig 26" w:date="2016-01-26T19:56:00Z">
        <w:r w:rsidR="00C6598A">
          <w:rPr>
            <w:rFonts w:ascii="Times New Roman" w:hAnsi="Times New Roman"/>
            <w:sz w:val="20"/>
          </w:rPr>
          <w:t>additional</w:t>
        </w:r>
      </w:ins>
      <w:ins w:id="825" w:author="Karl Hellwig V1.0.1" w:date="2016-01-15T16:06:00Z">
        <w:r w:rsidRPr="00B37900">
          <w:rPr>
            <w:rFonts w:ascii="Times New Roman" w:hAnsi="Times New Roman"/>
            <w:sz w:val="20"/>
            <w:rPrChange w:id="826" w:author="Stephane RAGOT" w:date="2015-10-30T07:20:00Z">
              <w:rPr/>
            </w:rPrChange>
          </w:rPr>
          <w:t xml:space="preserve"> conditions as for AMR apply also for AMR-WB and EVS</w:t>
        </w:r>
      </w:ins>
      <w:ins w:id="827" w:author="Karl Hellwig V1.0.1" w:date="2016-01-15T16:56:00Z">
        <w:r w:rsidR="00CE3581">
          <w:rPr>
            <w:rFonts w:ascii="Times New Roman" w:hAnsi="Times New Roman"/>
            <w:sz w:val="20"/>
          </w:rPr>
          <w:t xml:space="preserve"> AMR</w:t>
        </w:r>
      </w:ins>
      <w:ins w:id="828" w:author="Karl Hellwig V1.0.1" w:date="2016-01-15T16:06:00Z">
        <w:r w:rsidRPr="00B37900">
          <w:rPr>
            <w:rFonts w:ascii="Times New Roman" w:hAnsi="Times New Roman"/>
            <w:sz w:val="20"/>
            <w:rPrChange w:id="829" w:author="Stephane RAGOT" w:date="2015-10-30T07:20:00Z">
              <w:rPr/>
            </w:rPrChange>
          </w:rPr>
          <w:t>-</w:t>
        </w:r>
      </w:ins>
      <w:ins w:id="830" w:author="Karl Hellwig V1.0.1" w:date="2016-01-15T16:56:00Z">
        <w:r w:rsidR="00CE3581">
          <w:rPr>
            <w:rFonts w:ascii="Times New Roman" w:hAnsi="Times New Roman"/>
            <w:sz w:val="20"/>
          </w:rPr>
          <w:t xml:space="preserve">WB </w:t>
        </w:r>
      </w:ins>
      <w:ins w:id="831" w:author="Karl Hellwig V1.0.1" w:date="2016-01-15T16:06:00Z">
        <w:r w:rsidRPr="00B37900">
          <w:rPr>
            <w:rFonts w:ascii="Times New Roman" w:hAnsi="Times New Roman"/>
            <w:sz w:val="20"/>
            <w:rPrChange w:id="832" w:author="Stephane RAGOT" w:date="2015-10-30T07:20:00Z">
              <w:rPr/>
            </w:rPrChange>
          </w:rPr>
          <w:t>IO.</w:t>
        </w:r>
      </w:ins>
    </w:p>
    <w:p w14:paraId="0CAD63B6" w14:textId="77777777" w:rsidR="00C42990" w:rsidRDefault="00C42990" w:rsidP="00C42990">
      <w:pPr>
        <w:pStyle w:val="Heading3"/>
        <w:rPr>
          <w:ins w:id="833" w:author="Karl Hellwig V1.0.1" w:date="2016-01-15T16:06:00Z"/>
        </w:rPr>
      </w:pPr>
      <w:ins w:id="834" w:author="Karl Hellwig V1.0.1" w:date="2016-01-15T16:06:00Z">
        <w:r>
          <w:t>11.4.4</w:t>
        </w:r>
        <w:r w:rsidRPr="00ED4B2B">
          <w:tab/>
        </w:r>
        <w:r>
          <w:t>EVS</w:t>
        </w:r>
      </w:ins>
    </w:p>
    <w:p w14:paraId="72D6F131" w14:textId="0FAC56AE" w:rsidR="00C42990" w:rsidRDefault="00C42990" w:rsidP="00C42990">
      <w:pPr>
        <w:rPr>
          <w:ins w:id="835" w:author="Karl Hellwig V1.0.1" w:date="2016-01-15T16:06:00Z"/>
        </w:rPr>
      </w:pPr>
      <w:ins w:id="836" w:author="Karl Hellwig V1.0.1" w:date="2016-01-15T16:06:00Z">
        <w:r w:rsidRPr="00ED4B2B">
          <w:t xml:space="preserve">The most recent 3GPP Codec is the Codec for Enhanced Voice Services (EVS). EVS supports four different audio bandwidths (NB, WB, </w:t>
        </w:r>
        <w:proofErr w:type="gramStart"/>
        <w:r w:rsidRPr="00ED4B2B">
          <w:t>SWB</w:t>
        </w:r>
        <w:proofErr w:type="gramEnd"/>
        <w:r w:rsidRPr="00ED4B2B">
          <w:t xml:space="preserve"> and FB) and a wide range of bit rates (</w:t>
        </w:r>
        <w:r>
          <w:t>5.6</w:t>
        </w:r>
      </w:ins>
      <w:ins w:id="837" w:author="Karl Hellwig V1.0.1" w:date="2016-01-15T16:56:00Z">
        <w:r w:rsidR="00CE3581">
          <w:t xml:space="preserve">-VBR, </w:t>
        </w:r>
      </w:ins>
      <w:ins w:id="838" w:author="Karl Hellwig V1.0.1" w:date="2016-01-15T16:06:00Z">
        <w:r>
          <w:t>7.2</w:t>
        </w:r>
        <w:r w:rsidRPr="00ED4B2B">
          <w:t xml:space="preserve"> up to 128 kbps). The AMR-WB is included within the EVS as </w:t>
        </w:r>
        <w:r>
          <w:t>"</w:t>
        </w:r>
        <w:r w:rsidRPr="00ED4B2B">
          <w:t>EVS AMR-WB IO</w:t>
        </w:r>
        <w:r>
          <w:t>"</w:t>
        </w:r>
        <w:r w:rsidRPr="00ED4B2B">
          <w:t xml:space="preserve">, in short EVS-IO in this </w:t>
        </w:r>
        <w:del w:id="839" w:author="Stephane RAGOT" w:date="2016-01-25T23:24:00Z">
          <w:r w:rsidRPr="00ED4B2B" w:rsidDel="00DF7E26">
            <w:delText>paper</w:delText>
          </w:r>
        </w:del>
      </w:ins>
      <w:ins w:id="840" w:author="Stephane RAGOT" w:date="2016-01-25T23:24:00Z">
        <w:r w:rsidR="00DF7E26">
          <w:t>document</w:t>
        </w:r>
      </w:ins>
      <w:ins w:id="841" w:author="Karl Hellwig V1.0.1" w:date="2016-01-15T16:06:00Z">
        <w:r w:rsidRPr="00ED4B2B">
          <w:t xml:space="preserve">. </w:t>
        </w:r>
      </w:ins>
      <w:ins w:id="842" w:author="Karl Hellwig V1.0.1" w:date="2016-01-15T16:57:00Z">
        <w:r w:rsidR="00CE3581">
          <w:t>EVS-</w:t>
        </w:r>
      </w:ins>
      <w:ins w:id="843" w:author="Karl Hellwig V1.0.1" w:date="2016-01-15T16:06:00Z">
        <w:r w:rsidR="00CE3581">
          <w:t xml:space="preserve">CMR </w:t>
        </w:r>
        <w:r>
          <w:t>support</w:t>
        </w:r>
      </w:ins>
      <w:ins w:id="844" w:author="Karl Hellwig V1.0.1" w:date="2016-01-15T16:57:00Z">
        <w:r w:rsidR="00CE3581">
          <w:t>s</w:t>
        </w:r>
      </w:ins>
      <w:ins w:id="845" w:author="Karl Hellwig V1.0.1" w:date="2016-01-15T16:06:00Z">
        <w:r>
          <w:t xml:space="preserve"> s</w:t>
        </w:r>
        <w:r w:rsidRPr="00ED4B2B">
          <w:t xml:space="preserve">eamless transitions between all </w:t>
        </w:r>
        <w:r>
          <w:t xml:space="preserve">EVS Primary modes and </w:t>
        </w:r>
        <w:r w:rsidRPr="00ED4B2B">
          <w:t xml:space="preserve">between EVS Primary and EVS-IO </w:t>
        </w:r>
        <w:r>
          <w:t>modes</w:t>
        </w:r>
        <w:r w:rsidRPr="00ED4B2B">
          <w:t xml:space="preserve"> during the call</w:t>
        </w:r>
      </w:ins>
      <w:ins w:id="846" w:author="Karl Hellwig V1.0.1" w:date="2016-01-15T16:57:00Z">
        <w:r w:rsidR="00CE3581">
          <w:t>, as well as commanding EVS-VBR and EVS-CA mode</w:t>
        </w:r>
      </w:ins>
      <w:ins w:id="847" w:author="Karl Hellwig V1.0.1" w:date="2016-01-15T16:58:00Z">
        <w:r w:rsidR="00CE3581">
          <w:t>s</w:t>
        </w:r>
      </w:ins>
      <w:ins w:id="848" w:author="Karl Hellwig V1.0.1" w:date="2016-01-15T16:57:00Z">
        <w:r w:rsidR="00CE3581">
          <w:t xml:space="preserve"> of operation.</w:t>
        </w:r>
      </w:ins>
      <w:ins w:id="849" w:author="Karl Hellwig V1.0.1" w:date="2016-01-15T16:06:00Z">
        <w:r w:rsidRPr="00ED4B2B">
          <w:t xml:space="preserve"> Again, as for AMR and AMR-WB, all Codecs in the </w:t>
        </w:r>
        <w:r w:rsidR="00CE3581">
          <w:t xml:space="preserve">speech path </w:t>
        </w:r>
      </w:ins>
      <w:ins w:id="850" w:author="Karl Hellwig V1.0.1" w:date="2016-01-15T17:27:00Z">
        <w:r w:rsidR="005949A5">
          <w:t xml:space="preserve">have to </w:t>
        </w:r>
      </w:ins>
      <w:ins w:id="851" w:author="Karl Hellwig V1.0.1" w:date="2016-01-15T16:06:00Z">
        <w:r w:rsidR="00CE3581">
          <w:t>follow the EVS</w:t>
        </w:r>
      </w:ins>
      <w:ins w:id="852" w:author="Karl Hellwig V1.0.1" w:date="2016-01-15T16:58:00Z">
        <w:r w:rsidR="00CE3581">
          <w:t>-</w:t>
        </w:r>
      </w:ins>
      <w:ins w:id="853" w:author="Karl Hellwig V1.0.1" w:date="2016-01-15T16:06:00Z">
        <w:r>
          <w:t>CMR</w:t>
        </w:r>
        <w:r w:rsidRPr="00ED4B2B">
          <w:t xml:space="preserve"> rules strictly.</w:t>
        </w:r>
      </w:ins>
    </w:p>
    <w:p w14:paraId="3AEFC7DB" w14:textId="732E2CEB" w:rsidR="00C42990" w:rsidRDefault="00CE3581" w:rsidP="00C42990">
      <w:pPr>
        <w:rPr>
          <w:ins w:id="854" w:author="Karl Hellwig V1.0.1" w:date="2016-01-15T16:06:00Z"/>
        </w:rPr>
      </w:pPr>
      <w:ins w:id="855" w:author="Karl Hellwig V1.0.1" w:date="2016-01-15T16:58:00Z">
        <w:r>
          <w:t xml:space="preserve">As stated above: </w:t>
        </w:r>
      </w:ins>
      <w:ins w:id="856" w:author="Karl Hellwig V1.0.1" w:date="2016-01-15T16:06:00Z">
        <w:r w:rsidR="00C42990">
          <w:t xml:space="preserve">All EVS Bottom up Configurations are </w:t>
        </w:r>
        <w:del w:id="857" w:author="Belling, Thomas (Nokia - DE/Munich)" w:date="2016-01-29T10:38:00Z">
          <w:r w:rsidR="00C42990" w:rsidDel="007A0730">
            <w:delText>TrFO</w:delText>
          </w:r>
        </w:del>
      </w:ins>
      <w:ins w:id="858" w:author="Belling, Thomas (Nokia - DE/Munich)" w:date="2016-01-29T10:38:00Z">
        <w:r w:rsidR="007A0730">
          <w:t>TLCI</w:t>
        </w:r>
      </w:ins>
      <w:ins w:id="859" w:author="Karl Hellwig V1.0.1" w:date="2016-01-15T16:06:00Z">
        <w:r w:rsidR="00C42990">
          <w:t xml:space="preserve">-compatible to each other and using EVS Bottom up Configurations in SIP/SDP negotiation guarantees always best possible interworking. </w:t>
        </w:r>
      </w:ins>
    </w:p>
    <w:p w14:paraId="1BD2FB58" w14:textId="47B3952A" w:rsidR="00C42990" w:rsidDel="002C64B9" w:rsidRDefault="00C42990" w:rsidP="00C42990">
      <w:pPr>
        <w:rPr>
          <w:ins w:id="860" w:author="Karl Hellwig V1.0.1" w:date="2016-01-15T16:06:00Z"/>
          <w:del w:id="861" w:author="Karl Hellwig 26" w:date="2016-01-26T17:09:00Z"/>
        </w:rPr>
      </w:pPr>
      <w:ins w:id="862" w:author="Karl Hellwig V1.0.1" w:date="2016-01-15T16:06:00Z">
        <w:del w:id="863" w:author="Karl Hellwig 26" w:date="2016-01-26T17:09:00Z">
          <w:r w:rsidDel="002C64B9">
            <w:delText>Punctured EVS Configurations in SIP/SDP negotiation have no obvious advantages compared to EVS Bottom up Configurations and their usage - if at all - should be carefully justified.</w:delText>
          </w:r>
        </w:del>
      </w:ins>
      <w:ins w:id="864" w:author="Karl Hellwig V1.0.1" w:date="2016-01-15T16:59:00Z">
        <w:del w:id="865" w:author="Karl Hellwig 26" w:date="2016-01-26T17:09:00Z">
          <w:r w:rsidR="00CE3581" w:rsidDel="002C64B9">
            <w:delText xml:space="preserve"> An exception may be the single audio band Configurations.</w:delText>
          </w:r>
        </w:del>
      </w:ins>
      <w:ins w:id="866" w:author="Karl Hellwig V1.0.1" w:date="2016-01-15T16:06:00Z">
        <w:del w:id="867" w:author="Karl Hellwig 26" w:date="2016-01-26T17:09:00Z">
          <w:r w:rsidDel="002C64B9">
            <w:delText xml:space="preserve"> Selecting an EVS Bottom up Configuration in SIP/SDP allows (under certain conditions) operating the call as if a </w:delText>
          </w:r>
        </w:del>
      </w:ins>
      <w:ins w:id="868" w:author="Karl Hellwig V1.0.1" w:date="2016-01-15T16:59:00Z">
        <w:del w:id="869" w:author="Karl Hellwig 26" w:date="2016-01-26T17:09:00Z">
          <w:r w:rsidR="00CE3581" w:rsidDel="002C64B9">
            <w:delText>single audio bandwidth</w:delText>
          </w:r>
        </w:del>
      </w:ins>
      <w:ins w:id="870" w:author="Karl Hellwig V1.0.1" w:date="2016-01-15T17:00:00Z">
        <w:del w:id="871" w:author="Karl Hellwig 26" w:date="2016-01-26T17:09:00Z">
          <w:r w:rsidR="00CE3581" w:rsidDel="002C64B9">
            <w:delText xml:space="preserve"> </w:delText>
          </w:r>
        </w:del>
      </w:ins>
      <w:ins w:id="872" w:author="Karl Hellwig V1.0.1" w:date="2016-01-15T16:06:00Z">
        <w:del w:id="873" w:author="Karl Hellwig 26" w:date="2016-01-26T17:09:00Z">
          <w:r w:rsidDel="002C64B9">
            <w:delText xml:space="preserve">Configuration was negotiated. The EVS Bottom up Configuration allows, however, a seamless transition into another EVS Bottom up Configuration, if some side conditions change, </w:delText>
          </w:r>
        </w:del>
      </w:ins>
      <w:ins w:id="874" w:author="Karl Hellwig V1.0.1" w:date="2016-01-15T17:00:00Z">
        <w:del w:id="875" w:author="Karl Hellwig 26" w:date="2016-01-26T17:09:00Z">
          <w:r w:rsidR="00CE3581" w:rsidDel="002C64B9">
            <w:delText xml:space="preserve">e.g. due to handover or SRVCC, </w:delText>
          </w:r>
        </w:del>
      </w:ins>
      <w:ins w:id="876" w:author="Karl Hellwig V1.0.1" w:date="2016-01-15T16:06:00Z">
        <w:del w:id="877" w:author="Karl Hellwig 26" w:date="2016-01-26T17:09:00Z">
          <w:r w:rsidDel="002C64B9">
            <w:delText>which could make the punctured EVS Configuration to break the call</w:delText>
          </w:r>
        </w:del>
      </w:ins>
      <w:ins w:id="878" w:author="Karl Hellwig V1.0.1" w:date="2016-01-15T17:00:00Z">
        <w:del w:id="879" w:author="Karl Hellwig 26" w:date="2016-01-26T17:09:00Z">
          <w:r w:rsidR="00CE3581" w:rsidDel="002C64B9">
            <w:delText xml:space="preserve"> or force transcoding</w:delText>
          </w:r>
        </w:del>
      </w:ins>
      <w:ins w:id="880" w:author="Karl Hellwig V1.0.1" w:date="2016-01-15T16:06:00Z">
        <w:del w:id="881" w:author="Karl Hellwig 26" w:date="2016-01-26T17:09:00Z">
          <w:r w:rsidDel="002C64B9">
            <w:delText>.</w:delText>
          </w:r>
        </w:del>
      </w:ins>
    </w:p>
    <w:p w14:paraId="2338E613" w14:textId="687F78CB" w:rsidR="00CE3581" w:rsidRDefault="00C42990" w:rsidP="00C42990">
      <w:pPr>
        <w:rPr>
          <w:ins w:id="882" w:author="Karl Hellwig V1.0.1" w:date="2016-01-15T17:02:00Z"/>
        </w:rPr>
      </w:pPr>
      <w:ins w:id="883" w:author="Karl Hellwig V1.0.1" w:date="2016-01-15T16:06:00Z">
        <w:r>
          <w:t>A call may be setup with different</w:t>
        </w:r>
      </w:ins>
      <w:ins w:id="884" w:author="Karl Hellwig V1.0.1" w:date="2016-01-15T17:00:00Z">
        <w:r w:rsidR="00CE3581">
          <w:t>,</w:t>
        </w:r>
      </w:ins>
      <w:ins w:id="885" w:author="Karl Hellwig V1.0.1" w:date="2016-01-15T16:06:00Z">
        <w:r>
          <w:t xml:space="preserve"> </w:t>
        </w:r>
        <w:del w:id="886" w:author="Belling, Thomas (Nokia - DE/Munich)" w:date="2016-01-29T10:38:00Z">
          <w:r w:rsidDel="007A0730">
            <w:delText>TrFO</w:delText>
          </w:r>
        </w:del>
      </w:ins>
      <w:ins w:id="887" w:author="Belling, Thomas (Nokia - DE/Munich)" w:date="2016-01-29T10:38:00Z">
        <w:r w:rsidR="007A0730">
          <w:t>TLCI</w:t>
        </w:r>
      </w:ins>
      <w:ins w:id="888" w:author="Karl Hellwig V1.0.1" w:date="2016-01-15T16:06:00Z">
        <w:r>
          <w:t xml:space="preserve">-compatible </w:t>
        </w:r>
        <w:r w:rsidRPr="00CE3581">
          <w:rPr>
            <w:b/>
            <w:rPrChange w:id="889" w:author="Karl Hellwig V1.0.1" w:date="2016-01-15T17:04:00Z">
              <w:rPr/>
            </w:rPrChange>
          </w:rPr>
          <w:t>EVS Bottom up Configurations</w:t>
        </w:r>
        <w:r>
          <w:t xml:space="preserve"> in the path, reflecting different preferences or limitation of the involved UEs and different interworking operators. </w:t>
        </w:r>
      </w:ins>
      <w:ins w:id="890" w:author="Karl Hellwig V1.0.1" w:date="2016-01-15T17:05:00Z">
        <w:r w:rsidR="00365BEE">
          <w:t xml:space="preserve">An important example is </w:t>
        </w:r>
      </w:ins>
      <w:ins w:id="891" w:author="Karl Hellwig V1.0.1" w:date="2016-01-15T17:06:00Z">
        <w:r w:rsidR="00365BEE">
          <w:br/>
        </w:r>
      </w:ins>
      <w:ins w:id="892" w:author="Karl Hellwig V1.0.1" w:date="2016-01-15T17:05:00Z">
        <w:r w:rsidR="00365BEE">
          <w:t xml:space="preserve">EVS (br=5.9-13.2; </w:t>
        </w:r>
        <w:proofErr w:type="gramStart"/>
        <w:r w:rsidR="00365BEE">
          <w:t>bw=</w:t>
        </w:r>
        <w:proofErr w:type="gramEnd"/>
        <w:r w:rsidR="00365BEE">
          <w:t>nb-swb) in CS</w:t>
        </w:r>
      </w:ins>
      <w:ins w:id="893" w:author="Karl Hellwig V1.0.1" w:date="2016-01-15T17:06:00Z">
        <w:r w:rsidR="00365BEE">
          <w:t>-UTRAN, EVS (br=5.9-24.4; bw=nb-</w:t>
        </w:r>
      </w:ins>
      <w:ins w:id="894" w:author="Karl Hellwig V1.0.1" w:date="2016-01-15T17:07:00Z">
        <w:r w:rsidR="00365BEE">
          <w:t>f</w:t>
        </w:r>
      </w:ins>
      <w:ins w:id="895" w:author="Karl Hellwig V1.0.1" w:date="2016-01-15T17:06:00Z">
        <w:r w:rsidR="00365BEE">
          <w:t>b)</w:t>
        </w:r>
      </w:ins>
      <w:ins w:id="896" w:author="Karl Hellwig V1.0.1" w:date="2016-01-15T17:05:00Z">
        <w:r w:rsidR="00365BEE">
          <w:t xml:space="preserve"> </w:t>
        </w:r>
      </w:ins>
      <w:ins w:id="897" w:author="Karl Hellwig V1.0.1" w:date="2016-01-15T17:06:00Z">
        <w:r w:rsidR="00365BEE">
          <w:t xml:space="preserve">in CS-CN </w:t>
        </w:r>
      </w:ins>
      <w:ins w:id="898" w:author="Karl Hellwig V1.0.1" w:date="2016-01-15T17:05:00Z">
        <w:r w:rsidR="00365BEE">
          <w:t xml:space="preserve">and EVS (br=5.9-128; bw=nb-fb) in IMS. </w:t>
        </w:r>
      </w:ins>
      <w:ins w:id="899" w:author="Karl Hellwig V1.0.1" w:date="2016-01-15T16:06:00Z">
        <w:r>
          <w:t xml:space="preserve">The common "Framework Bottom up Configuration" </w:t>
        </w:r>
      </w:ins>
      <w:ins w:id="900" w:author="Karl Hellwig V1.0.1" w:date="2016-01-15T17:06:00Z">
        <w:r w:rsidR="00365BEE">
          <w:t xml:space="preserve">in this example is </w:t>
        </w:r>
      </w:ins>
      <w:ins w:id="901" w:author="Karl Hellwig V1.0.1" w:date="2016-01-15T17:07:00Z">
        <w:r w:rsidR="00365BEE">
          <w:t xml:space="preserve">EVS (br=5.9-13.2; </w:t>
        </w:r>
        <w:proofErr w:type="gramStart"/>
        <w:r w:rsidR="00365BEE">
          <w:t>bw=</w:t>
        </w:r>
        <w:proofErr w:type="gramEnd"/>
        <w:r w:rsidR="00365BEE">
          <w:t xml:space="preserve">nb-swb) and </w:t>
        </w:r>
      </w:ins>
      <w:ins w:id="902" w:author="Karl Hellwig V1.0.1" w:date="2016-01-15T16:06:00Z">
        <w:r>
          <w:t xml:space="preserve">guarantees end-to-end </w:t>
        </w:r>
        <w:del w:id="903" w:author="Belling, Thomas (Nokia - DE/Munich)" w:date="2016-01-29T10:38:00Z">
          <w:r w:rsidDel="007A0730">
            <w:delText>TrFO</w:delText>
          </w:r>
        </w:del>
      </w:ins>
      <w:ins w:id="904" w:author="Belling, Thomas (Nokia - DE/Munich)" w:date="2016-01-29T10:38:00Z">
        <w:r w:rsidR="007A0730">
          <w:t>TLCI</w:t>
        </w:r>
      </w:ins>
      <w:ins w:id="905" w:author="Karl Hellwig V1.0.1" w:date="2016-01-15T16:06:00Z">
        <w:r>
          <w:t xml:space="preserve">-compatibility. Mode Control by </w:t>
        </w:r>
      </w:ins>
      <w:ins w:id="906" w:author="Karl Hellwig V1.0.1" w:date="2016-01-15T17:01:00Z">
        <w:r w:rsidR="00CE3581">
          <w:t>EVS-</w:t>
        </w:r>
      </w:ins>
      <w:ins w:id="907" w:author="Karl Hellwig V1.0.1" w:date="2016-01-15T16:06:00Z">
        <w:r>
          <w:t xml:space="preserve">CMR during the call may adapt the active EVS Configurations in both directions of the speech path to changing transport conditions by limiting maximum bit rate (and possibly audio bandwidth). </w:t>
        </w:r>
      </w:ins>
      <w:ins w:id="908" w:author="Karl Hellwig V1.0.1" w:date="2016-01-15T17:09:00Z">
        <w:r w:rsidR="00365BEE">
          <w:br/>
        </w:r>
      </w:ins>
      <w:ins w:id="909" w:author="Karl Hellwig V1.0.1" w:date="2016-01-15T17:07:00Z">
        <w:r w:rsidR="00365BEE">
          <w:t xml:space="preserve">In case CS-UTRAN is </w:t>
        </w:r>
      </w:ins>
      <w:ins w:id="910" w:author="Karl Hellwig V1.0.1" w:date="2016-01-15T17:08:00Z">
        <w:r w:rsidR="00365BEE">
          <w:t xml:space="preserve">(temporarily or locally) </w:t>
        </w:r>
      </w:ins>
      <w:ins w:id="911" w:author="Karl Hellwig V1.0.1" w:date="2016-01-15T17:07:00Z">
        <w:r w:rsidR="00365BEE">
          <w:t xml:space="preserve">overloaded, it could </w:t>
        </w:r>
      </w:ins>
      <w:ins w:id="912" w:author="Karl Hellwig V1.0.1" w:date="2016-01-15T17:09:00Z">
        <w:r w:rsidR="00365BEE">
          <w:t>downgrade</w:t>
        </w:r>
      </w:ins>
      <w:ins w:id="913" w:author="Karl Hellwig V1.0.1" w:date="2016-01-15T17:07:00Z">
        <w:r w:rsidR="00365BEE">
          <w:t xml:space="preserve"> to EVS (br=5.9-8; </w:t>
        </w:r>
        <w:proofErr w:type="gramStart"/>
        <w:r w:rsidR="00365BEE">
          <w:t>bw=</w:t>
        </w:r>
        <w:proofErr w:type="gramEnd"/>
        <w:r w:rsidR="00365BEE">
          <w:t>nb-</w:t>
        </w:r>
        <w:proofErr w:type="spellStart"/>
        <w:r w:rsidR="00365BEE">
          <w:t>wb</w:t>
        </w:r>
        <w:proofErr w:type="spellEnd"/>
        <w:r w:rsidR="00365BEE">
          <w:t xml:space="preserve">). </w:t>
        </w:r>
      </w:ins>
      <w:ins w:id="914" w:author="Karl Hellwig V1.0.1" w:date="2016-01-15T17:09:00Z">
        <w:r w:rsidR="00365BEE">
          <w:br/>
        </w:r>
      </w:ins>
      <w:ins w:id="915" w:author="Karl Hellwig V1.0.1" w:date="2016-01-15T17:07:00Z">
        <w:r w:rsidR="00365BEE">
          <w:t>In case CS-UTRAN is free of load</w:t>
        </w:r>
      </w:ins>
      <w:ins w:id="916" w:author="Karl Hellwig V1.0.1" w:date="2016-01-15T17:08:00Z">
        <w:r w:rsidR="00365BEE">
          <w:t xml:space="preserve">, it could upgrade to EVS (br=5.9-24.4; </w:t>
        </w:r>
        <w:proofErr w:type="gramStart"/>
        <w:r w:rsidR="00365BEE">
          <w:t>bw=</w:t>
        </w:r>
        <w:proofErr w:type="gramEnd"/>
        <w:r w:rsidR="00365BEE">
          <w:t>nb-fb) for best possible quality.</w:t>
        </w:r>
      </w:ins>
      <w:ins w:id="917" w:author="Karl Hellwig V1.0.1" w:date="2016-01-15T17:09:00Z">
        <w:r w:rsidR="00365BEE">
          <w:br/>
          <w:t>In VoLTE&lt;=&gt;VoLTE calls the full bit rate and bandwidth could be used.</w:t>
        </w:r>
      </w:ins>
    </w:p>
    <w:p w14:paraId="01ECCDF3" w14:textId="63D10204" w:rsidR="00CE3581" w:rsidRDefault="00CE3581" w:rsidP="00C42990">
      <w:pPr>
        <w:rPr>
          <w:ins w:id="918" w:author="Karl Hellwig V1.0.1" w:date="2016-01-15T17:02:00Z"/>
        </w:rPr>
      </w:pPr>
      <w:ins w:id="919" w:author="Karl Hellwig V1.0.1" w:date="2016-01-15T17:02:00Z">
        <w:r>
          <w:t xml:space="preserve">A call may also be setup with different, </w:t>
        </w:r>
        <w:del w:id="920" w:author="Belling, Thomas (Nokia - DE/Munich)" w:date="2016-01-29T10:38:00Z">
          <w:r w:rsidDel="007A0730">
            <w:delText>TrFO</w:delText>
          </w:r>
        </w:del>
      </w:ins>
      <w:ins w:id="921" w:author="Belling, Thomas (Nokia - DE/Munich)" w:date="2016-01-29T10:38:00Z">
        <w:r w:rsidR="007A0730">
          <w:t>TLCI</w:t>
        </w:r>
      </w:ins>
      <w:ins w:id="922" w:author="Karl Hellwig V1.0.1" w:date="2016-01-15T17:02:00Z">
        <w:r>
          <w:t xml:space="preserve">-compatible </w:t>
        </w:r>
        <w:r w:rsidRPr="00CE3581">
          <w:rPr>
            <w:b/>
            <w:rPrChange w:id="923" w:author="Karl Hellwig V1.0.1" w:date="2016-01-15T17:04:00Z">
              <w:rPr/>
            </w:rPrChange>
          </w:rPr>
          <w:t>single audio bandwidth EVS Configurations</w:t>
        </w:r>
        <w:r>
          <w:t xml:space="preserve"> in the path, reflecting different preferences or limitation of the involved UEs and different interworking operators. An important example is EVS (</w:t>
        </w:r>
      </w:ins>
      <w:ins w:id="924" w:author="Karl Hellwig V1.0.1" w:date="2016-01-15T17:03:00Z">
        <w:r>
          <w:t>b</w:t>
        </w:r>
      </w:ins>
      <w:ins w:id="925" w:author="Karl Hellwig V1.0.1" w:date="2016-01-15T17:02:00Z">
        <w:r>
          <w:t xml:space="preserve">r=9.6-13.2; </w:t>
        </w:r>
        <w:proofErr w:type="gramStart"/>
        <w:r>
          <w:t>bw=</w:t>
        </w:r>
        <w:proofErr w:type="gramEnd"/>
        <w:r>
          <w:t>swb) in CS and EVS (br=</w:t>
        </w:r>
      </w:ins>
      <w:ins w:id="926" w:author="Karl Hellwig V1.0.1" w:date="2016-01-15T17:03:00Z">
        <w:r>
          <w:t xml:space="preserve">9.6-128; bw=swb) in IMS. </w:t>
        </w:r>
      </w:ins>
      <w:ins w:id="927" w:author="Karl Hellwig V1.0.1" w:date="2016-01-15T17:02:00Z">
        <w:r>
          <w:t xml:space="preserve">The </w:t>
        </w:r>
      </w:ins>
      <w:ins w:id="928" w:author="Karl Hellwig V1.0.1" w:date="2016-01-15T17:03:00Z">
        <w:r>
          <w:t xml:space="preserve">resulting </w:t>
        </w:r>
      </w:ins>
      <w:ins w:id="929" w:author="Karl Hellwig V1.0.1" w:date="2016-01-15T17:02:00Z">
        <w:r>
          <w:t xml:space="preserve">common "Framework Configuration" </w:t>
        </w:r>
      </w:ins>
      <w:ins w:id="930" w:author="Karl Hellwig V1.0.1" w:date="2016-01-15T17:03:00Z">
        <w:r>
          <w:t xml:space="preserve">is </w:t>
        </w:r>
      </w:ins>
      <w:ins w:id="931" w:author="Karl Hellwig V1.0.1" w:date="2016-01-15T17:04:00Z">
        <w:r>
          <w:t xml:space="preserve">EVS (br=9.6-13.2; </w:t>
        </w:r>
        <w:proofErr w:type="gramStart"/>
        <w:r>
          <w:t>bw=</w:t>
        </w:r>
        <w:proofErr w:type="gramEnd"/>
        <w:r>
          <w:t>swb) and</w:t>
        </w:r>
      </w:ins>
      <w:ins w:id="932" w:author="Karl Hellwig V1.0.1" w:date="2016-01-15T17:03:00Z">
        <w:r>
          <w:t xml:space="preserve"> </w:t>
        </w:r>
      </w:ins>
      <w:ins w:id="933" w:author="Karl Hellwig V1.0.1" w:date="2016-01-15T17:02:00Z">
        <w:r>
          <w:t xml:space="preserve">guarantees end-to-end </w:t>
        </w:r>
        <w:del w:id="934" w:author="Belling, Thomas (Nokia - DE/Munich)" w:date="2016-01-29T10:38:00Z">
          <w:r w:rsidDel="007A0730">
            <w:delText>TrFO</w:delText>
          </w:r>
        </w:del>
      </w:ins>
      <w:ins w:id="935" w:author="Belling, Thomas (Nokia - DE/Munich)" w:date="2016-01-29T10:38:00Z">
        <w:r w:rsidR="007A0730">
          <w:t>TLCI</w:t>
        </w:r>
      </w:ins>
      <w:ins w:id="936" w:author="Karl Hellwig V1.0.1" w:date="2016-01-15T17:02:00Z">
        <w:r>
          <w:t>-compatibility. Mode Control by EVS-CMR during the call may adapt the active EVS Configurations in both directions of the speech path to changing transport conditions by limiting maximum bit rate (</w:t>
        </w:r>
      </w:ins>
      <w:ins w:id="937" w:author="Karl Hellwig V1.0.1" w:date="2016-01-15T17:04:00Z">
        <w:r>
          <w:t xml:space="preserve">keeping the maximum audio </w:t>
        </w:r>
      </w:ins>
      <w:ins w:id="938" w:author="Karl Hellwig V1.0.1" w:date="2016-01-15T17:02:00Z">
        <w:r>
          <w:t>bandwidth).</w:t>
        </w:r>
      </w:ins>
      <w:ins w:id="939" w:author="Karl Hellwig V1.0.1" w:date="2016-01-15T17:10:00Z">
        <w:r w:rsidR="00365BEE">
          <w:br/>
          <w:t xml:space="preserve">In case CS-UTRAN is (temporarily or locally) overloaded, </w:t>
        </w:r>
      </w:ins>
      <w:ins w:id="940" w:author="Karl Hellwig V1.0.1" w:date="2016-01-15T17:11:00Z">
        <w:r w:rsidR="00365BEE">
          <w:t>rate limitation to 9.6 is allowed.</w:t>
        </w:r>
      </w:ins>
      <w:ins w:id="941" w:author="Karl Hellwig V1.0.1" w:date="2016-01-15T17:10:00Z">
        <w:r w:rsidR="00365BEE">
          <w:t>).</w:t>
        </w:r>
      </w:ins>
      <w:ins w:id="942" w:author="Karl Hellwig V1.0.1" w:date="2016-01-15T17:11:00Z">
        <w:r w:rsidR="00365BEE">
          <w:br/>
          <w:t>In case CS-UTRAN is free of load, the rate limitation is lifted to 13.2.</w:t>
        </w:r>
      </w:ins>
      <w:ins w:id="943" w:author="Karl Hellwig V1.0.1" w:date="2016-01-15T17:12:00Z">
        <w:r w:rsidR="00365BEE">
          <w:br/>
          <w:t>In VoLTE&lt;=&gt;VoLTE calls the full bit rate and swb could be used.</w:t>
        </w:r>
      </w:ins>
    </w:p>
    <w:p w14:paraId="30A29DBF" w14:textId="561C081C" w:rsidR="00C42990" w:rsidRDefault="00C42990" w:rsidP="00C42990">
      <w:pPr>
        <w:rPr>
          <w:ins w:id="944" w:author="Karl Hellwig V1.0.1" w:date="2016-01-15T16:06:00Z"/>
        </w:rPr>
      </w:pPr>
      <w:ins w:id="945" w:author="Karl Hellwig V1.0.1" w:date="2016-01-15T16:06:00Z">
        <w:r>
          <w:t>Every EVS implementation includes the EVS</w:t>
        </w:r>
      </w:ins>
      <w:ins w:id="946" w:author="Karl Hellwig V1.0.1" w:date="2016-01-15T17:12:00Z">
        <w:r w:rsidR="00365BEE">
          <w:t xml:space="preserve"> AMR</w:t>
        </w:r>
      </w:ins>
      <w:ins w:id="947" w:author="Karl Hellwig V1.0.1" w:date="2016-01-15T16:06:00Z">
        <w:r>
          <w:t>-</w:t>
        </w:r>
      </w:ins>
      <w:ins w:id="948" w:author="Karl Hellwig V1.0.1" w:date="2016-01-15T17:12:00Z">
        <w:r w:rsidR="00365BEE">
          <w:t xml:space="preserve">WB </w:t>
        </w:r>
      </w:ins>
      <w:ins w:id="949" w:author="Karl Hellwig V1.0.1" w:date="2016-01-15T16:06:00Z">
        <w:r>
          <w:t xml:space="preserve">IO. Every offered and selected EVS Configuration </w:t>
        </w:r>
      </w:ins>
      <w:ins w:id="950" w:author="Karl Hellwig V1.0.1" w:date="2016-01-15T17:12:00Z">
        <w:r w:rsidR="00365BEE">
          <w:t xml:space="preserve">has to </w:t>
        </w:r>
      </w:ins>
      <w:ins w:id="951" w:author="Karl Hellwig V1.0.1" w:date="2016-01-15T16:06:00Z">
        <w:r>
          <w:t>include a parallel EVS-IO</w:t>
        </w:r>
      </w:ins>
      <w:ins w:id="952" w:author="Karl Hellwig V1.0.1" w:date="2016-01-15T17:13:00Z">
        <w:r w:rsidR="00365BEE">
          <w:t xml:space="preserve"> </w:t>
        </w:r>
      </w:ins>
      <w:ins w:id="953" w:author="Karl Hellwig V1.0.1" w:date="2016-01-15T16:06:00Z">
        <w:r>
          <w:t>Configuration. EVS Primar</w:t>
        </w:r>
      </w:ins>
      <w:ins w:id="954" w:author="Karl Hellwig V1.0.1" w:date="2016-01-15T17:12:00Z">
        <w:r w:rsidR="00365BEE">
          <w:t>y</w:t>
        </w:r>
      </w:ins>
      <w:ins w:id="955" w:author="Karl Hellwig V1.0.1" w:date="2016-01-15T16:06:00Z">
        <w:r>
          <w:t xml:space="preserve"> mode Configurations are strictly speaking not </w:t>
        </w:r>
        <w:del w:id="956" w:author="Belling, Thomas (Nokia - DE/Munich)" w:date="2016-01-29T10:38:00Z">
          <w:r w:rsidDel="007A0730">
            <w:delText>TrFO</w:delText>
          </w:r>
        </w:del>
      </w:ins>
      <w:ins w:id="957" w:author="Belling, Thomas (Nokia - DE/Munich)" w:date="2016-01-29T10:38:00Z">
        <w:r w:rsidR="007A0730">
          <w:t>TLCI</w:t>
        </w:r>
      </w:ins>
      <w:ins w:id="958" w:author="Karl Hellwig V1.0.1" w:date="2016-01-15T16:06:00Z">
        <w:r>
          <w:t>-compatible to EVS-IO Configurations. However, the EVS Codec allows by design a seamless (i.e. inaudible) transition between both modes</w:t>
        </w:r>
      </w:ins>
      <w:ins w:id="959" w:author="Karl Hellwig V1.0.1" w:date="2016-01-15T17:13:00Z">
        <w:r w:rsidR="00365BEE">
          <w:t xml:space="preserve"> of operation</w:t>
        </w:r>
      </w:ins>
      <w:ins w:id="960" w:author="Karl Hellwig V1.0.1" w:date="2016-01-15T16:06:00Z">
        <w:r>
          <w:t xml:space="preserve">. This is important for interworking between EVS and AMR-WB, especially when mid-call modifications occur, like </w:t>
        </w:r>
      </w:ins>
      <w:proofErr w:type="spellStart"/>
      <w:ins w:id="961" w:author="Belling, Thomas (Nokia - DE/Munich)" w:date="2016-01-29T11:23:00Z">
        <w:r w:rsidR="00933239">
          <w:t>e</w:t>
        </w:r>
      </w:ins>
      <w:ins w:id="962" w:author="Karl Hellwig V1.0.1" w:date="2016-01-15T16:06:00Z">
        <w:r>
          <w:t>SRVCC</w:t>
        </w:r>
        <w:proofErr w:type="spellEnd"/>
        <w:r>
          <w:t xml:space="preserve">, or other </w:t>
        </w:r>
      </w:ins>
      <w:ins w:id="963" w:author="Karl Hellwig V1.0.1" w:date="2016-01-15T17:13:00Z">
        <w:r w:rsidR="00365BEE">
          <w:t>handovers</w:t>
        </w:r>
      </w:ins>
      <w:ins w:id="964" w:author="Karl Hellwig V1.0.1" w:date="2016-01-15T16:06:00Z">
        <w:r>
          <w:t xml:space="preserve"> or </w:t>
        </w:r>
      </w:ins>
      <w:ins w:id="965" w:author="Karl Hellwig V1.0.1" w:date="2016-01-15T17:14:00Z">
        <w:r w:rsidR="00365BEE">
          <w:t xml:space="preserve">when </w:t>
        </w:r>
      </w:ins>
      <w:ins w:id="966" w:author="Karl Hellwig V1.0.1" w:date="2016-01-15T16:06:00Z">
        <w:r>
          <w:t>mid-call services are invoked. A call may be setup end-to-end with an</w:t>
        </w:r>
      </w:ins>
      <w:ins w:id="967" w:author="Karl Hellwig V1.0.1" w:date="2016-01-15T17:14:00Z">
        <w:r w:rsidR="00365BEE">
          <w:t>y</w:t>
        </w:r>
      </w:ins>
      <w:ins w:id="968" w:author="Karl Hellwig V1.0.1" w:date="2016-01-15T16:06:00Z">
        <w:r>
          <w:t xml:space="preserve"> EVS Configuration</w:t>
        </w:r>
      </w:ins>
      <w:ins w:id="969" w:author="Karl Hellwig V1.0.1" w:date="2016-01-15T17:14:00Z">
        <w:r w:rsidR="00365BEE">
          <w:t xml:space="preserve"> </w:t>
        </w:r>
      </w:ins>
      <w:ins w:id="970" w:author="Karl Hellwig V1.0.1" w:date="2016-01-15T16:06:00Z">
        <w:r>
          <w:t>and a seamless transition to EVS</w:t>
        </w:r>
      </w:ins>
      <w:ins w:id="971" w:author="Karl Hellwig V1.0.1" w:date="2016-01-15T17:14:00Z">
        <w:r w:rsidR="00365BEE">
          <w:t xml:space="preserve"> AMR</w:t>
        </w:r>
      </w:ins>
      <w:ins w:id="972" w:author="Karl Hellwig V1.0.1" w:date="2016-01-15T16:06:00Z">
        <w:r>
          <w:t>-</w:t>
        </w:r>
      </w:ins>
      <w:ins w:id="973" w:author="Karl Hellwig V1.0.1" w:date="2016-01-15T17:14:00Z">
        <w:r w:rsidR="00365BEE">
          <w:t xml:space="preserve">WB </w:t>
        </w:r>
      </w:ins>
      <w:ins w:id="974" w:author="Karl Hellwig V1.0.1" w:date="2016-01-15T16:06:00Z">
        <w:r>
          <w:t>IO (0</w:t>
        </w:r>
        <w:proofErr w:type="gramStart"/>
        <w:r>
          <w:t>,1,2</w:t>
        </w:r>
        <w:proofErr w:type="gramEnd"/>
        <w:r>
          <w:t xml:space="preserve">) allows continuation, without transcoding, after a remote </w:t>
        </w:r>
      </w:ins>
      <w:proofErr w:type="spellStart"/>
      <w:ins w:id="975" w:author="Belling, Thomas (Nokia - DE/Munich)" w:date="2016-01-29T11:23:00Z">
        <w:r w:rsidR="00933239">
          <w:t>e</w:t>
        </w:r>
      </w:ins>
      <w:ins w:id="976" w:author="Karl Hellwig V1.0.1" w:date="2016-01-15T16:06:00Z">
        <w:r>
          <w:t>SRVCC</w:t>
        </w:r>
        <w:proofErr w:type="spellEnd"/>
        <w:r>
          <w:t xml:space="preserve"> to AMR-WB (0,1,2).</w:t>
        </w:r>
      </w:ins>
    </w:p>
    <w:p w14:paraId="698A68F9" w14:textId="75F2F6BC" w:rsidR="00C42990" w:rsidRDefault="00C42990" w:rsidP="00C42990">
      <w:pPr>
        <w:pStyle w:val="Heading3"/>
        <w:rPr>
          <w:ins w:id="977" w:author="Karl Hellwig V1.0.1" w:date="2016-01-15T16:06:00Z"/>
        </w:rPr>
      </w:pPr>
      <w:ins w:id="978" w:author="Karl Hellwig V1.0.1" w:date="2016-01-15T16:06:00Z">
        <w:r>
          <w:t xml:space="preserve">11.4.4.1 </w:t>
        </w:r>
        <w:del w:id="979" w:author="Karl Hellwig 26" w:date="2016-01-26T19:57:00Z">
          <w:r w:rsidDel="00C6598A">
            <w:delText xml:space="preserve">Side </w:delText>
          </w:r>
        </w:del>
      </w:ins>
      <w:ins w:id="980" w:author="Karl Hellwig 26" w:date="2016-01-26T19:57:00Z">
        <w:r w:rsidR="00C6598A">
          <w:t xml:space="preserve">Additional </w:t>
        </w:r>
      </w:ins>
      <w:ins w:id="981" w:author="Karl Hellwig V1.0.1" w:date="2016-01-15T16:06:00Z">
        <w:r>
          <w:t xml:space="preserve">Conditions for </w:t>
        </w:r>
        <w:del w:id="982" w:author="Belling, Thomas (Nokia - DE/Munich)" w:date="2016-01-29T10:38:00Z">
          <w:r w:rsidDel="007A0730">
            <w:delText>TrFO</w:delText>
          </w:r>
        </w:del>
      </w:ins>
      <w:ins w:id="983" w:author="Belling, Thomas (Nokia - DE/Munich)" w:date="2016-01-29T10:38:00Z">
        <w:r w:rsidR="007A0730">
          <w:t>TLCI</w:t>
        </w:r>
      </w:ins>
      <w:ins w:id="984" w:author="Karl Hellwig V1.0.1" w:date="2016-01-15T16:06:00Z">
        <w:r>
          <w:t>-Compatibility</w:t>
        </w:r>
        <w:r w:rsidRPr="000F724F">
          <w:t xml:space="preserve"> </w:t>
        </w:r>
        <w:r>
          <w:t>for EVS</w:t>
        </w:r>
      </w:ins>
    </w:p>
    <w:p w14:paraId="2AD440BF" w14:textId="00E86318" w:rsidR="00365BEE" w:rsidDel="00DF7E26" w:rsidRDefault="00C42990" w:rsidP="00C42990">
      <w:pPr>
        <w:rPr>
          <w:ins w:id="985" w:author="Karl Hellwig V1.0.1" w:date="2016-01-15T17:15:00Z"/>
          <w:del w:id="986" w:author="Stephane RAGOT" w:date="2016-01-25T23:26:00Z"/>
        </w:rPr>
      </w:pPr>
      <w:ins w:id="987" w:author="Karl Hellwig V1.0.1" w:date="2016-01-15T16:06:00Z">
        <w:r>
          <w:t xml:space="preserve">All EVS-Bottom up Configurations are </w:t>
        </w:r>
        <w:del w:id="988" w:author="Belling, Thomas (Nokia - DE/Munich)" w:date="2016-01-29T10:38:00Z">
          <w:r w:rsidDel="007A0730">
            <w:delText>TrFO</w:delText>
          </w:r>
        </w:del>
      </w:ins>
      <w:ins w:id="989" w:author="Belling, Thomas (Nokia - DE/Munich)" w:date="2016-01-29T10:38:00Z">
        <w:r w:rsidR="007A0730">
          <w:t>TLCI</w:t>
        </w:r>
      </w:ins>
      <w:ins w:id="990" w:author="Karl Hellwig V1.0.1" w:date="2016-01-15T16:06:00Z">
        <w:r>
          <w:t xml:space="preserve">-compatible to each other. An Initial SIP Offer with an EVS Bottom up Configuration should always find a remote partner that can accept it, unless the other </w:t>
        </w:r>
        <w:proofErr w:type="gramStart"/>
        <w:r>
          <w:t xml:space="preserve">partner </w:t>
        </w:r>
      </w:ins>
      <w:ins w:id="991" w:author="Karl Hellwig V1.0.1" w:date="2016-01-15T17:15:00Z">
        <w:r w:rsidR="00365BEE">
          <w:t>explicitly</w:t>
        </w:r>
      </w:ins>
      <w:ins w:id="992" w:author="Karl Hellwig V1.0.1" w:date="2016-01-15T16:06:00Z">
        <w:r>
          <w:t xml:space="preserve"> reject</w:t>
        </w:r>
        <w:proofErr w:type="gramEnd"/>
        <w:r>
          <w:t xml:space="preserve"> EVS Bottom up Configurations. The SDP response may include a smaller EVS Bottom up Configuration. </w:t>
        </w:r>
      </w:ins>
    </w:p>
    <w:p w14:paraId="7DEA0852" w14:textId="7E90FEDB" w:rsidR="00C42990" w:rsidRDefault="00C42990" w:rsidP="00C42990">
      <w:pPr>
        <w:rPr>
          <w:ins w:id="993" w:author="Karl Hellwig V1.0.1" w:date="2016-01-15T16:06:00Z"/>
        </w:rPr>
      </w:pPr>
      <w:ins w:id="994" w:author="Karl Hellwig V1.0.1" w:date="2016-01-15T16:06:00Z">
        <w:r>
          <w:t>Within such an offered and selected EVS Bottom up Configuration</w:t>
        </w:r>
      </w:ins>
      <w:ins w:id="995" w:author="Karl Hellwig V1.0.1" w:date="2016-01-15T17:15:00Z">
        <w:r w:rsidR="00365BEE">
          <w:t>,</w:t>
        </w:r>
      </w:ins>
      <w:ins w:id="996" w:author="Karl Hellwig V1.0.1" w:date="2016-01-15T16:06:00Z">
        <w:r>
          <w:t xml:space="preserve"> some</w:t>
        </w:r>
      </w:ins>
      <w:ins w:id="997" w:author="Karl Hellwig V1.0.1" w:date="2016-01-15T17:15:00Z">
        <w:r w:rsidR="00365BEE">
          <w:t xml:space="preserve"> </w:t>
        </w:r>
      </w:ins>
      <w:ins w:id="998" w:author="Karl Hellwig V1.0.1" w:date="2016-01-15T16:06:00Z">
        <w:r>
          <w:t>single-audio ban</w:t>
        </w:r>
      </w:ins>
      <w:ins w:id="999" w:author="Karl Hellwig V1.0.1" w:date="2016-01-15T17:15:00Z">
        <w:r w:rsidR="00365BEE">
          <w:t>d</w:t>
        </w:r>
      </w:ins>
      <w:ins w:id="1000" w:author="Karl Hellwig V1.0.1" w:date="2016-01-15T16:06:00Z">
        <w:r>
          <w:t xml:space="preserve">width EVS Configurations may be "emulated", as long as all </w:t>
        </w:r>
        <w:del w:id="1001" w:author="Karl Hellwig 26" w:date="2016-01-26T19:57:00Z">
          <w:r w:rsidDel="00C6598A">
            <w:delText>side</w:delText>
          </w:r>
        </w:del>
      </w:ins>
      <w:ins w:id="1002" w:author="Karl Hellwig 26" w:date="2016-01-26T19:57:00Z">
        <w:r w:rsidR="00C6598A">
          <w:t>additional</w:t>
        </w:r>
      </w:ins>
      <w:ins w:id="1003" w:author="Karl Hellwig V1.0.1" w:date="2016-01-15T16:06:00Z">
        <w:r>
          <w:t xml:space="preserve"> conditions allow this. Including an EVS-IO Bottom up Configuration </w:t>
        </w:r>
        <w:r>
          <w:lastRenderedPageBreak/>
          <w:t xml:space="preserve">in the SIP/SDP negotiation guarantees also </w:t>
        </w:r>
        <w:del w:id="1004" w:author="Belling, Thomas (Nokia - DE/Munich)" w:date="2016-01-29T10:38:00Z">
          <w:r w:rsidDel="007A0730">
            <w:delText>TrFO</w:delText>
          </w:r>
        </w:del>
      </w:ins>
      <w:ins w:id="1005" w:author="Belling, Thomas (Nokia - DE/Munich)" w:date="2016-01-29T10:38:00Z">
        <w:r w:rsidR="007A0730">
          <w:t>TLCI</w:t>
        </w:r>
      </w:ins>
      <w:ins w:id="1006" w:author="Karl Hellwig V1.0.1" w:date="2016-01-15T16:06:00Z">
        <w:r>
          <w:t>-compatibility to AMR-WB</w:t>
        </w:r>
      </w:ins>
      <w:ins w:id="1007" w:author="Karl Hellwig V1.0.1" w:date="2016-01-15T17:16:00Z">
        <w:r w:rsidR="005A0605">
          <w:t xml:space="preserve"> </w:t>
        </w:r>
      </w:ins>
      <w:ins w:id="1008" w:author="Karl Hellwig V1.0.1" w:date="2016-01-15T16:06:00Z">
        <w:r>
          <w:t>(0</w:t>
        </w:r>
        <w:proofErr w:type="gramStart"/>
        <w:r>
          <w:t>,1,2</w:t>
        </w:r>
        <w:proofErr w:type="gramEnd"/>
        <w:r>
          <w:t xml:space="preserve">), provided the </w:t>
        </w:r>
        <w:del w:id="1009" w:author="Karl Hellwig 26" w:date="2016-01-26T19:58:00Z">
          <w:r w:rsidDel="00C6598A">
            <w:delText>side</w:delText>
          </w:r>
        </w:del>
      </w:ins>
      <w:ins w:id="1010" w:author="Karl Hellwig 26" w:date="2016-01-26T19:58:00Z">
        <w:r w:rsidR="00C6598A">
          <w:t>additional</w:t>
        </w:r>
      </w:ins>
      <w:ins w:id="1011" w:author="Karl Hellwig V1.0.1" w:date="2016-01-15T16:06:00Z">
        <w:r>
          <w:t xml:space="preserve"> conditions as for AMR-WB are obeyed.</w:t>
        </w:r>
      </w:ins>
    </w:p>
    <w:p w14:paraId="164E3943" w14:textId="1E7AD4D9" w:rsidR="00C42990" w:rsidRDefault="005A0605" w:rsidP="00C42990">
      <w:pPr>
        <w:rPr>
          <w:ins w:id="1012" w:author="Karl Hellwig V1.0.1" w:date="2016-01-15T16:06:00Z"/>
        </w:rPr>
      </w:pPr>
      <w:ins w:id="1013" w:author="Karl Hellwig V1.0.1" w:date="2016-01-15T16:06:00Z">
        <w:r>
          <w:t>All single</w:t>
        </w:r>
      </w:ins>
      <w:ins w:id="1014" w:author="Karl Hellwig V1.0.1" w:date="2016-01-15T17:16:00Z">
        <w:r>
          <w:t xml:space="preserve"> </w:t>
        </w:r>
      </w:ins>
      <w:ins w:id="1015" w:author="Karl Hellwig V1.0.1" w:date="2016-01-15T16:06:00Z">
        <w:r w:rsidR="00C42990">
          <w:t xml:space="preserve">audio bandwidth Configurations sharing the same lowest bit rate limit are </w:t>
        </w:r>
        <w:del w:id="1016" w:author="Belling, Thomas (Nokia - DE/Munich)" w:date="2016-01-29T10:38:00Z">
          <w:r w:rsidR="00C42990" w:rsidDel="007A0730">
            <w:delText>TrFO</w:delText>
          </w:r>
        </w:del>
      </w:ins>
      <w:ins w:id="1017" w:author="Belling, Thomas (Nokia - DE/Munich)" w:date="2016-01-29T10:38:00Z">
        <w:r w:rsidR="007A0730">
          <w:t>TLCI</w:t>
        </w:r>
      </w:ins>
      <w:ins w:id="1018" w:author="Karl Hellwig V1.0.1" w:date="2016-01-15T16:06:00Z">
        <w:r w:rsidR="00C42990">
          <w:t xml:space="preserve">-compatible to each other. Similarly to EVS-Bottom up configurations, </w:t>
        </w:r>
        <w:del w:id="1019" w:author="Belling, Thomas (Nokia - DE/Munich)" w:date="2016-01-29T10:38:00Z">
          <w:r w:rsidR="00C42990" w:rsidDel="007A0730">
            <w:delText>TrFO</w:delText>
          </w:r>
        </w:del>
      </w:ins>
      <w:ins w:id="1020" w:author="Belling, Thomas (Nokia - DE/Munich)" w:date="2016-01-29T10:38:00Z">
        <w:r w:rsidR="007A0730">
          <w:t>TLCI</w:t>
        </w:r>
      </w:ins>
      <w:ins w:id="1021" w:author="Karl Hellwig V1.0.1" w:date="2016-01-15T16:06:00Z">
        <w:r w:rsidR="00C42990">
          <w:t>-compatibility to AMR-</w:t>
        </w:r>
        <w:proofErr w:type="gramStart"/>
        <w:r w:rsidR="00C42990">
          <w:t>WB(</w:t>
        </w:r>
        <w:proofErr w:type="gramEnd"/>
        <w:r w:rsidR="00C42990">
          <w:t xml:space="preserve">0,1,2) is guaranteed, provided the </w:t>
        </w:r>
        <w:del w:id="1022" w:author="Karl Hellwig 26" w:date="2016-01-26T19:58:00Z">
          <w:r w:rsidR="00C42990" w:rsidDel="00C6598A">
            <w:delText>side</w:delText>
          </w:r>
        </w:del>
      </w:ins>
      <w:ins w:id="1023" w:author="Karl Hellwig 26" w:date="2016-01-26T19:58:00Z">
        <w:r w:rsidR="00C6598A">
          <w:t>additional</w:t>
        </w:r>
      </w:ins>
      <w:ins w:id="1024" w:author="Karl Hellwig V1.0.1" w:date="2016-01-15T16:06:00Z">
        <w:r w:rsidR="00C42990">
          <w:t xml:space="preserve"> conditions as for AMR-WB are obeyed.</w:t>
        </w:r>
      </w:ins>
    </w:p>
    <w:p w14:paraId="51F78266" w14:textId="2C581A8D" w:rsidR="00C42990" w:rsidDel="00393099" w:rsidRDefault="002C64B9" w:rsidP="00C42990">
      <w:pPr>
        <w:rPr>
          <w:ins w:id="1025" w:author="Karl Hellwig V1.0.1" w:date="2016-01-15T16:06:00Z"/>
          <w:del w:id="1026" w:author="Stephane RAGOT" w:date="2015-10-30T07:17:00Z"/>
        </w:rPr>
      </w:pPr>
      <w:ins w:id="1027" w:author="Karl Hellwig 26" w:date="2016-01-26T17:15:00Z">
        <w:r>
          <w:t>As long as Bottom</w:t>
        </w:r>
      </w:ins>
      <w:ins w:id="1028" w:author="Karl Hellwig 26" w:date="2016-01-26T17:16:00Z">
        <w:r>
          <w:t xml:space="preserve"> up Configurations are not widely accepted, a</w:t>
        </w:r>
      </w:ins>
      <w:ins w:id="1029" w:author="Karl Hellwig V1.0.1" w:date="2016-01-15T16:06:00Z">
        <w:del w:id="1030" w:author="Karl Hellwig 26" w:date="2016-01-26T17:16:00Z">
          <w:r w:rsidR="00C42990" w:rsidDel="002C64B9">
            <w:delText>A</w:delText>
          </w:r>
        </w:del>
        <w:r w:rsidR="00C42990">
          <w:t xml:space="preserve">n Initial SIP/SDP Offer should not </w:t>
        </w:r>
        <w:del w:id="1031" w:author="Karl Hellwig 26" w:date="2016-01-26T17:16:00Z">
          <w:r w:rsidR="00C42990" w:rsidDel="002C64B9">
            <w:delText>(</w:delText>
          </w:r>
        </w:del>
        <w:r w:rsidR="00C42990">
          <w:t>only</w:t>
        </w:r>
        <w:del w:id="1032" w:author="Karl Hellwig 26" w:date="2016-01-26T17:16:00Z">
          <w:r w:rsidR="00C42990" w:rsidDel="002C64B9">
            <w:delText>)</w:delText>
          </w:r>
        </w:del>
        <w:r w:rsidR="00C42990">
          <w:t xml:space="preserve"> include punctured EVS Configurations</w:t>
        </w:r>
      </w:ins>
      <w:ins w:id="1033" w:author="Karl Hellwig 26" w:date="2016-01-26T17:16:00Z">
        <w:r>
          <w:t xml:space="preserve"> and not only Bottom up Configurations</w:t>
        </w:r>
      </w:ins>
      <w:ins w:id="1034" w:author="Karl Hellwig V1.0.1" w:date="2016-01-15T16:06:00Z">
        <w:r w:rsidR="00C42990">
          <w:t xml:space="preserve">, because the answerer may not be able to accept it. </w:t>
        </w:r>
        <w:del w:id="1035" w:author="Stephane RAGOT" w:date="2015-10-30T07:16:00Z">
          <w:r w:rsidR="00C42990" w:rsidDel="00393099">
            <w:delText>It should be considered to disencourage punctured EVS Configurations from the SIP/SDP negotiation!</w:delText>
          </w:r>
        </w:del>
      </w:ins>
    </w:p>
    <w:p w14:paraId="1F5272B3" w14:textId="77777777" w:rsidR="00C42990" w:rsidDel="00393099" w:rsidRDefault="00C42990" w:rsidP="00C42990">
      <w:pPr>
        <w:rPr>
          <w:ins w:id="1036" w:author="Karl Hellwig V1.0.1" w:date="2016-01-15T16:06:00Z"/>
          <w:del w:id="1037" w:author="Stephane RAGOT" w:date="2015-10-30T07:16:00Z"/>
        </w:rPr>
      </w:pPr>
      <w:ins w:id="1038" w:author="Karl Hellwig V1.0.1" w:date="2016-01-15T16:06:00Z">
        <w:del w:id="1039" w:author="Stephane RAGOT" w:date="2015-10-30T07:16:00Z">
          <w:r w:rsidDel="00393099">
            <w:delText>The standardization for EVS over Circuit-Switched networks is still ongoing (status 2015). The tendency is to prefer EVS Bottom up Configurations in the CS Codec Negotiation, but allow one punctured EVS Configuration EVS (br=9.6-13.2; bw=swb).</w:delText>
          </w:r>
        </w:del>
      </w:ins>
    </w:p>
    <w:p w14:paraId="3907093B" w14:textId="06E20B33" w:rsidR="00C42990" w:rsidRDefault="00C42990" w:rsidP="00C42990">
      <w:pPr>
        <w:rPr>
          <w:ins w:id="1040" w:author="Karl Hellwig V1.0.1" w:date="2016-01-15T16:06:00Z"/>
        </w:rPr>
      </w:pPr>
      <w:ins w:id="1041" w:author="Karl Hellwig V1.0.1" w:date="2016-01-15T16:06:00Z">
        <w:r>
          <w:t>As for AMR and AMR-WB</w:t>
        </w:r>
      </w:ins>
      <w:r w:rsidR="005A0605">
        <w:t>,</w:t>
      </w:r>
      <w:ins w:id="1042" w:author="Karl Hellwig V1.0.1" w:date="2016-01-15T16:06:00Z">
        <w:r>
          <w:t xml:space="preserve"> the RTP packing rules allow a multitude of options. If different RTP packing options are used </w:t>
        </w:r>
        <w:del w:id="1043" w:author="Karl Hellwig 26" w:date="2016-01-26T17:17:00Z">
          <w:r w:rsidDel="007D702A">
            <w:delText xml:space="preserve">"right" and "left" </w:delText>
          </w:r>
        </w:del>
      </w:ins>
      <w:ins w:id="1044" w:author="Karl Hellwig 26" w:date="2016-01-26T17:17:00Z">
        <w:r w:rsidR="007D702A">
          <w:t xml:space="preserve">on both sides </w:t>
        </w:r>
      </w:ins>
      <w:ins w:id="1045" w:author="Karl Hellwig V1.0.1" w:date="2016-01-15T16:06:00Z">
        <w:r>
          <w:t>of a MGW, then the MGW repack</w:t>
        </w:r>
      </w:ins>
      <w:ins w:id="1046" w:author="Karl Hellwig V1.0.1" w:date="2016-01-15T17:27:00Z">
        <w:r w:rsidR="005949A5">
          <w:t>s</w:t>
        </w:r>
      </w:ins>
      <w:ins w:id="1047" w:author="Karl Hellwig V1.0.1" w:date="2016-01-15T16:06:00Z">
        <w:r>
          <w:t>, but transcoding is not required. In CS Networks</w:t>
        </w:r>
      </w:ins>
      <w:ins w:id="1048" w:author="Karl Hellwig V1.0.1" w:date="2016-01-15T17:28:00Z">
        <w:r w:rsidR="005949A5">
          <w:t>,</w:t>
        </w:r>
      </w:ins>
      <w:ins w:id="1049" w:author="Karl Hellwig V1.0.1" w:date="2016-01-15T16:06:00Z">
        <w:r>
          <w:t xml:space="preserve"> it is mandatory to send one speech frame in one packet.</w:t>
        </w:r>
      </w:ins>
    </w:p>
    <w:p w14:paraId="438335D4" w14:textId="7060D8C7" w:rsidR="00BF4D69" w:rsidRPr="00930B86" w:rsidDel="00C42990" w:rsidRDefault="00BF4D69">
      <w:pPr>
        <w:rPr>
          <w:del w:id="1050" w:author="Karl Hellwig V1.0.1" w:date="2016-01-15T16:05:00Z"/>
        </w:rPr>
      </w:pPr>
      <w:r w:rsidRPr="00930B86">
        <w:br/>
      </w:r>
      <w:del w:id="1051" w:author="Karl Hellwig V1.0.1" w:date="2016-01-15T16:05:00Z">
        <w:r w:rsidRPr="00930B86" w:rsidDel="00C42990">
          <w:delText>The diagonal "upper-left to lower-right" of Table 11-1 shows "</w:delText>
        </w:r>
        <w:r w:rsidRPr="00930B86" w:rsidDel="00C42990">
          <w:rPr>
            <w:b/>
          </w:rPr>
          <w:delText>TrFO</w:delText>
        </w:r>
        <w:r w:rsidRPr="00930B86" w:rsidDel="00C42990">
          <w:delText>" in all squares: of course, because Codec 1 and Codec 2 are identical. Empty squares indicate: transcoding is required.</w:delText>
        </w:r>
      </w:del>
    </w:p>
    <w:p w14:paraId="1BB4EF5E" w14:textId="5C67AB68" w:rsidR="00BF4D69" w:rsidRPr="00930B86" w:rsidDel="00C42990" w:rsidRDefault="00BF4D69">
      <w:pPr>
        <w:rPr>
          <w:del w:id="1052" w:author="Karl Hellwig V1.0.1" w:date="2016-01-15T16:05:00Z"/>
        </w:rPr>
      </w:pPr>
      <w:del w:id="1053" w:author="Karl Hellwig V1.0.1" w:date="2016-01-15T16:05:00Z">
        <w:r w:rsidRPr="00930B86" w:rsidDel="00C42990">
          <w:delText xml:space="preserve">Interesting is that also GSM_EFR and AMR (mode-set=7) are "nearly" TrFO-compatible: the Speech frames are compatible, i.e. a GSM_EFR encoded frame can be decoded by AMR and an AMR (7) encoded frame can be decoded by GSM_EFR. The SID frames of both are, however, different and a "SID Conversion" (SID-Con) is needed. The term "SID Transcoding" is not used here, as the conversion is done without full decoding/encoding. SID frames describe the background noise in speech pauses and a small deviation in background noise is typically not perceivable by end-users, so GSM_EFR and AMR(7) </w:delText>
        </w:r>
        <w:r w:rsidDel="00C42990">
          <w:delText xml:space="preserve">are called </w:delText>
        </w:r>
        <w:r w:rsidRPr="00930B86" w:rsidDel="00C42990">
          <w:delText>TrFO-compatible. GSM_EFR and AMR(7) play still an important, although decreasing role in many GERAN and UTRAN networks.</w:delText>
        </w:r>
      </w:del>
    </w:p>
    <w:p w14:paraId="074FAB77" w14:textId="5BD9BD45" w:rsidR="00BF4D69" w:rsidRPr="00930B86" w:rsidDel="00C42990" w:rsidRDefault="00BF4D69">
      <w:pPr>
        <w:rPr>
          <w:del w:id="1054" w:author="Karl Hellwig V1.0.1" w:date="2016-01-15T16:05:00Z"/>
        </w:rPr>
      </w:pPr>
      <w:del w:id="1055" w:author="Karl Hellwig V1.0.1" w:date="2016-01-15T16:05:00Z">
        <w:r w:rsidRPr="00930B86" w:rsidDel="00C42990">
          <w:delText xml:space="preserve">Far more important are AMR(0,2,4,7), AMR(0,2,4) and AMR(0,2). Not all of these are listed in the table to keep the table readable. Please note that these three should be kept formally as three different Codecs: same Codec Type, but different Codec Configurations. They are TrFO-compatible under the important assumption that the Rate Control rules are strictly followed by all terminals and all nodes in the voice path! For details see clause 9. </w:delText>
        </w:r>
      </w:del>
    </w:p>
    <w:p w14:paraId="16719E31" w14:textId="2A0D5BB9" w:rsidR="00BF4D69" w:rsidRPr="00930B86" w:rsidDel="00C42990" w:rsidRDefault="00BF4D69">
      <w:pPr>
        <w:rPr>
          <w:del w:id="1056" w:author="Karl Hellwig V1.0.1" w:date="2016-01-15T16:05:00Z"/>
        </w:rPr>
        <w:pPrChange w:id="1057" w:author="Karl Hellwig V1.0.1" w:date="2016-01-15T16:05:00Z">
          <w:pPr>
            <w:pStyle w:val="EX"/>
          </w:pPr>
        </w:pPrChange>
      </w:pPr>
      <w:del w:id="1058" w:author="Karl Hellwig V1.0.1" w:date="2016-01-15T16:05:00Z">
        <w:r w:rsidRPr="00ED0C1D" w:rsidDel="00C42990">
          <w:rPr>
            <w:caps/>
          </w:rPr>
          <w:delText>Example</w:delText>
        </w:r>
        <w:r w:rsidRPr="00930B86" w:rsidDel="00C42990">
          <w:rPr>
            <w:b/>
          </w:rPr>
          <w:delText>:</w:delText>
        </w:r>
        <w:r w:rsidRPr="00930B86" w:rsidDel="00C42990">
          <w:rPr>
            <w:b/>
          </w:rPr>
          <w:tab/>
        </w:r>
        <w:r w:rsidRPr="00930B86" w:rsidDel="00C42990">
          <w:delText xml:space="preserve"> Codec 1 == HR_AMR(0,2,4)  ----- Codec 2 == AMR(0,2,4,7) ----- Codec 3 == UMTS_AMR2(0,2)/SF=256.</w:delText>
        </w:r>
      </w:del>
    </w:p>
    <w:p w14:paraId="1FCE8CDA" w14:textId="35B3DBA4" w:rsidR="00BF4D69" w:rsidRPr="00930B86" w:rsidDel="00C42990" w:rsidRDefault="00BF4D69">
      <w:pPr>
        <w:rPr>
          <w:del w:id="1059" w:author="Karl Hellwig V1.0.1" w:date="2016-01-15T16:05:00Z"/>
        </w:rPr>
      </w:pPr>
      <w:del w:id="1060" w:author="Karl Hellwig V1.0.1" w:date="2016-01-15T16:05:00Z">
        <w:r w:rsidRPr="00930B86" w:rsidDel="00C42990">
          <w:delText>This cascade of a GERAN----Core----UTRAN call is transcoding free for the two AMR-modes 0 (4.75) and 2 (5.90). Rate Control end-to-end ensures that the maximum Rate is 5.90, i.e. mode=2. If one of the partners would not comply to AMR Rate Control rules, then transcoding would have to be included with lower voice quality than AMR(5.90) end-to-end. Otherwise one side of the call could end in "silence", e.g. if the GERAN side sends with AMR(4) the UTRAN side could not receive this and would go muting. Even worse: the AMR-SID frames, sent in speech pauses, would be able to pass and be decoded: the UTRAN side would not be totally silent, but background noise and some speech clips could be heard.</w:delText>
        </w:r>
      </w:del>
    </w:p>
    <w:p w14:paraId="51FE52DF" w14:textId="4FFDFB98" w:rsidR="00BF4D69" w:rsidRPr="00930B86" w:rsidDel="00C42990" w:rsidRDefault="00BF4D69">
      <w:pPr>
        <w:rPr>
          <w:del w:id="1061" w:author="Karl Hellwig V1.0.1" w:date="2016-01-15T16:05:00Z"/>
        </w:rPr>
      </w:pPr>
      <w:del w:id="1062" w:author="Karl Hellwig V1.0.1" w:date="2016-01-15T16:05:00Z">
        <w:r w:rsidRPr="00930B86" w:rsidDel="00C42990">
          <w:delText>The term "SF=256" denotes here the WCDMA Spreading Factor 256 and SF=128 the WCDMA Spreading Factor 128.</w:delText>
        </w:r>
      </w:del>
    </w:p>
    <w:p w14:paraId="24BE2063" w14:textId="10325818" w:rsidR="00BF4D69" w:rsidRPr="00930B86" w:rsidDel="00C42990" w:rsidRDefault="00BF4D69">
      <w:pPr>
        <w:rPr>
          <w:del w:id="1063" w:author="Karl Hellwig V1.0.1" w:date="2016-01-15T16:05:00Z"/>
        </w:rPr>
      </w:pPr>
      <w:del w:id="1064" w:author="Karl Hellwig V1.0.1" w:date="2016-01-15T16:05:00Z">
        <w:r w:rsidRPr="00930B86" w:rsidDel="00C42990">
          <w:delText>A lot of market dynamic is nowadays in deploying AMR-WB as "HD Voice" service. AMR-WB(0,1,2) is deployed world-wide in UTRAN as UMTS_AMR-WB(0,1,2)/SF=128 and in GERAN as FR_AMR-WB(0,1,2). In VoLTE the higher modes of AMR-WB are deployed, too, notably the highe</w:delText>
        </w:r>
        <w:r w:rsidRPr="00ED0C1D" w:rsidDel="00C42990">
          <w:delText>st mode 8 (23.85). In order to allow TrFO-Interworking between GERAN, UTRAN and VoLTE the mode-set=0,1,2 will</w:delText>
        </w:r>
        <w:r w:rsidRPr="00930B86" w:rsidDel="00C42990">
          <w:delText xml:space="preserve"> be included in all Codecs in the path. It is recommended to deploy AMR-WB(), i.e. the AMR-WB with all 9 modes in VoLTE. </w:delText>
        </w:r>
      </w:del>
    </w:p>
    <w:p w14:paraId="2CED349B" w14:textId="697E7907" w:rsidR="00BF4D69" w:rsidRPr="00930B86" w:rsidDel="00C42990" w:rsidRDefault="00BF4D69">
      <w:pPr>
        <w:rPr>
          <w:del w:id="1065" w:author="Karl Hellwig V1.0.1" w:date="2016-01-15T16:05:00Z"/>
        </w:rPr>
      </w:pPr>
      <w:del w:id="1066" w:author="Karl Hellwig V1.0.1" w:date="2016-01-15T16:05:00Z">
        <w:r w:rsidRPr="00930B86" w:rsidDel="00C42990">
          <w:delText>A VoLTE&lt;=&gt;VoLTE call may use all 9 modes AMR-WB(0,1,2,3,4,5,6,7,8).</w:delText>
        </w:r>
      </w:del>
    </w:p>
    <w:p w14:paraId="2307F275" w14:textId="3352A19B" w:rsidR="00BF4D69" w:rsidRPr="00930B86" w:rsidDel="00C42990" w:rsidRDefault="00BF4D69">
      <w:pPr>
        <w:rPr>
          <w:del w:id="1067" w:author="Karl Hellwig V1.0.1" w:date="2016-01-15T16:05:00Z"/>
        </w:rPr>
      </w:pPr>
      <w:del w:id="1068" w:author="Karl Hellwig V1.0.1" w:date="2016-01-15T16:05:00Z">
        <w:r w:rsidRPr="00930B86" w:rsidDel="00C42990">
          <w:delText>A VoLTE&lt;=&gt;CS call may use the three lower modes AMR-WB(0,1,2</w:delText>
        </w:r>
        <w:r w:rsidRPr="00930B86" w:rsidDel="00C42990">
          <w:rPr>
            <w:strike/>
          </w:rPr>
          <w:delText>,3,4,5,6,7,8</w:delText>
        </w:r>
        <w:r w:rsidRPr="00930B86" w:rsidDel="00C42990">
          <w:delText xml:space="preserve">), "striking out" the higher modes by Maximum Rate Control: end-to-end Rate Control takes care that no mode higher than 2 is allowed. Essential is that the VoLTE-UE (any MTSI-client) follows the Rate Control commands strictly and as fast as possible. </w:delText>
        </w:r>
      </w:del>
    </w:p>
    <w:p w14:paraId="02ED254F" w14:textId="63D2B539" w:rsidR="00BF4D69" w:rsidRPr="00930B86" w:rsidDel="00C42990" w:rsidRDefault="00BF4D69">
      <w:pPr>
        <w:rPr>
          <w:del w:id="1069" w:author="Karl Hellwig V1.0.1" w:date="2016-01-15T16:05:00Z"/>
        </w:rPr>
      </w:pPr>
      <w:del w:id="1070" w:author="Karl Hellwig V1.0.1" w:date="2016-01-15T16:05:00Z">
        <w:r w:rsidRPr="00930B86" w:rsidDel="00C42990">
          <w:delText xml:space="preserve">It </w:delText>
        </w:r>
        <w:r w:rsidDel="00C42990">
          <w:delText>is</w:delText>
        </w:r>
        <w:r w:rsidRPr="00930B86" w:rsidDel="00C42990">
          <w:delText xml:space="preserve"> stressed again that AMR-WB(0,1,2) in end-to-end TrFO is BETTER than AMR-WB(0,1,2) plus transcoding to AMR-WB(8), although it looks at the first glance: AMR-WB(8) </w:delText>
        </w:r>
        <w:r w:rsidDel="00C42990">
          <w:delText>will be better on the VoLTE side,</w:delText>
        </w:r>
        <w:r w:rsidRPr="00930B86" w:rsidDel="00C42990">
          <w:delText xml:space="preserve"> it is not.</w:delText>
        </w:r>
      </w:del>
    </w:p>
    <w:p w14:paraId="5EBD0105" w14:textId="71FC6AA5" w:rsidR="00BF4D69" w:rsidRPr="00930B86" w:rsidRDefault="00BF4D69">
      <w:del w:id="1071" w:author="Karl Hellwig V1.0.1" w:date="2016-01-15T16:05:00Z">
        <w:r w:rsidRPr="00930B86" w:rsidDel="00C42990">
          <w:lastRenderedPageBreak/>
          <w:delText xml:space="preserve">The most recent 3GPP Codec is the Codec for Enhanced Voice Services (EVS). EVS supports four different audio bandwidths (NB, WB, SWB and FB) and a wider range of bit rates (7.2 up to 128 kbps). The AMR-WB is included within the EVS as "EVS AMR-WB IO", in short EVS-IO in this paper. Seamless transitions between all audio bandwidths as well as between EVS Primary and EVS-IO are supported during the call by "Rate and Mode Control". Again, as for AMR and AMR-WB, all Codecs in the speech path </w:delText>
        </w:r>
        <w:r w:rsidDel="00C42990">
          <w:delText xml:space="preserve">will </w:delText>
        </w:r>
        <w:r w:rsidRPr="00930B86" w:rsidDel="00C42990">
          <w:delText>follow the EVS Rate and Mode Control rules strictly.</w:delText>
        </w:r>
      </w:del>
    </w:p>
    <w:p w14:paraId="13DCF4F0" w14:textId="19BF8426" w:rsidR="00BF4D69" w:rsidRPr="00930B86" w:rsidRDefault="00BF4D69" w:rsidP="00BF4D69">
      <w:pPr>
        <w:pStyle w:val="Heading2"/>
      </w:pPr>
      <w:bookmarkStart w:id="1072" w:name="_Toc437248775"/>
      <w:r w:rsidRPr="00930B86">
        <w:t>11.</w:t>
      </w:r>
      <w:ins w:id="1073" w:author="Karl Hellwig V1.0.1" w:date="2016-01-15T16:05:00Z">
        <w:r w:rsidR="00C42990">
          <w:t>5</w:t>
        </w:r>
      </w:ins>
      <w:del w:id="1074" w:author="Karl Hellwig V1.0.1" w:date="2016-01-15T16:05:00Z">
        <w:r w:rsidRPr="00930B86" w:rsidDel="00C42990">
          <w:delText>4</w:delText>
        </w:r>
      </w:del>
      <w:r w:rsidRPr="00930B86">
        <w:tab/>
        <w:t>Transcoding Free Operation at call setup</w:t>
      </w:r>
      <w:bookmarkEnd w:id="1072"/>
    </w:p>
    <w:p w14:paraId="7AE33397" w14:textId="71ED39EC" w:rsidR="00BF4D69" w:rsidRPr="00930B86" w:rsidRDefault="005A0605" w:rsidP="00BF4D69">
      <w:r>
        <w:t xml:space="preserve">======&gt; </w:t>
      </w:r>
      <w:proofErr w:type="gramStart"/>
      <w:r>
        <w:t>snip</w:t>
      </w:r>
      <w:proofErr w:type="gramEnd"/>
      <w:r>
        <w:t xml:space="preserve"> &lt;======</w:t>
      </w:r>
    </w:p>
    <w:p w14:paraId="793F14A6" w14:textId="1C967E9F" w:rsidR="00BF4D69" w:rsidRPr="00930B86" w:rsidRDefault="00BF4D69" w:rsidP="00BF4D69">
      <w:pPr>
        <w:pStyle w:val="Heading2"/>
      </w:pPr>
      <w:bookmarkStart w:id="1075" w:name="_Toc437248776"/>
      <w:r w:rsidRPr="00930B86">
        <w:t>11.</w:t>
      </w:r>
      <w:ins w:id="1076" w:author="Karl Hellwig V1.0.1" w:date="2016-01-15T17:17:00Z">
        <w:r w:rsidR="005A0605">
          <w:t>6</w:t>
        </w:r>
      </w:ins>
      <w:del w:id="1077" w:author="Karl Hellwig V1.0.1" w:date="2016-01-15T17:17:00Z">
        <w:r w:rsidRPr="00930B86" w:rsidDel="005A0605">
          <w:delText>5</w:delText>
        </w:r>
      </w:del>
      <w:r w:rsidRPr="00930B86">
        <w:tab/>
        <w:t>Transcoding Free Operation after Handover</w:t>
      </w:r>
      <w:bookmarkEnd w:id="10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D3BEC" w:rsidRPr="00650FF5" w14:paraId="4C3C6C2E" w14:textId="77777777" w:rsidTr="00260E08">
        <w:tc>
          <w:tcPr>
            <w:tcW w:w="9855" w:type="dxa"/>
            <w:shd w:val="clear" w:color="auto" w:fill="FFFF00"/>
          </w:tcPr>
          <w:bookmarkEnd w:id="6"/>
          <w:p w14:paraId="03FAEC00" w14:textId="77777777" w:rsidR="003D3BEC" w:rsidRPr="00650FF5" w:rsidRDefault="003D3BEC" w:rsidP="00260E08">
            <w:pPr>
              <w:jc w:val="center"/>
              <w:rPr>
                <w:b/>
                <w:bCs/>
                <w:noProof/>
                <w:color w:val="000000"/>
              </w:rPr>
            </w:pPr>
            <w:r w:rsidRPr="00650FF5">
              <w:rPr>
                <w:b/>
                <w:bCs/>
                <w:noProof/>
                <w:color w:val="000000"/>
              </w:rPr>
              <w:t xml:space="preserve">End of </w:t>
            </w:r>
            <w:r w:rsidR="002A79FC" w:rsidRPr="00650FF5">
              <w:rPr>
                <w:b/>
                <w:bCs/>
                <w:noProof/>
                <w:color w:val="000000"/>
              </w:rPr>
              <w:t>C</w:t>
            </w:r>
            <w:r w:rsidRPr="00650FF5">
              <w:rPr>
                <w:b/>
                <w:bCs/>
                <w:noProof/>
                <w:color w:val="000000"/>
              </w:rPr>
              <w:t>hange</w:t>
            </w:r>
            <w:r w:rsidR="002A79FC" w:rsidRPr="00650FF5">
              <w:rPr>
                <w:b/>
                <w:bCs/>
                <w:noProof/>
                <w:color w:val="000000"/>
              </w:rPr>
              <w:t>s</w:t>
            </w:r>
          </w:p>
        </w:tc>
      </w:tr>
    </w:tbl>
    <w:p w14:paraId="450EF2AF" w14:textId="77777777" w:rsidR="003D3BEC" w:rsidRDefault="003D3BEC" w:rsidP="00E12D33">
      <w:pPr>
        <w:rPr>
          <w:noProof/>
        </w:rPr>
      </w:pPr>
    </w:p>
    <w:sectPr w:rsidR="003D3BEC">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7E6D0B" w14:textId="77777777" w:rsidR="00473932" w:rsidRDefault="00473932">
      <w:r>
        <w:separator/>
      </w:r>
    </w:p>
  </w:endnote>
  <w:endnote w:type="continuationSeparator" w:id="0">
    <w:p w14:paraId="3CD0D25D" w14:textId="77777777" w:rsidR="00473932" w:rsidRDefault="0047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2CDC9" w14:textId="77777777" w:rsidR="00473932" w:rsidRDefault="00473932">
      <w:r>
        <w:separator/>
      </w:r>
    </w:p>
  </w:footnote>
  <w:footnote w:type="continuationSeparator" w:id="0">
    <w:p w14:paraId="2ECFED3E" w14:textId="77777777" w:rsidR="00473932" w:rsidRDefault="00473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A859B" w14:textId="77777777" w:rsidR="00762632" w:rsidRDefault="0076263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13A652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241916"/>
    <w:multiLevelType w:val="hybridMultilevel"/>
    <w:tmpl w:val="4D24DBB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230B2149"/>
    <w:multiLevelType w:val="hybridMultilevel"/>
    <w:tmpl w:val="2D28C9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1604D7F"/>
    <w:multiLevelType w:val="hybridMultilevel"/>
    <w:tmpl w:val="8E02676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nsid w:val="720E5E15"/>
    <w:multiLevelType w:val="hybridMultilevel"/>
    <w:tmpl w:val="39EA0F86"/>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37F"/>
    <w:rsid w:val="000053BF"/>
    <w:rsid w:val="000063C5"/>
    <w:rsid w:val="00014E6A"/>
    <w:rsid w:val="00014E82"/>
    <w:rsid w:val="00016623"/>
    <w:rsid w:val="000203F9"/>
    <w:rsid w:val="00022E4A"/>
    <w:rsid w:val="000316BF"/>
    <w:rsid w:val="00032BD9"/>
    <w:rsid w:val="00040A94"/>
    <w:rsid w:val="000550FD"/>
    <w:rsid w:val="00063E65"/>
    <w:rsid w:val="00070FAB"/>
    <w:rsid w:val="000755B9"/>
    <w:rsid w:val="00084EA9"/>
    <w:rsid w:val="00093B00"/>
    <w:rsid w:val="000A055D"/>
    <w:rsid w:val="000A6394"/>
    <w:rsid w:val="000B2D0B"/>
    <w:rsid w:val="000C038A"/>
    <w:rsid w:val="000C6598"/>
    <w:rsid w:val="000D296F"/>
    <w:rsid w:val="000D2AC6"/>
    <w:rsid w:val="000D589C"/>
    <w:rsid w:val="000D5F48"/>
    <w:rsid w:val="000E27D7"/>
    <w:rsid w:val="000E637C"/>
    <w:rsid w:val="000E7EE7"/>
    <w:rsid w:val="000F42BA"/>
    <w:rsid w:val="000F724F"/>
    <w:rsid w:val="00101017"/>
    <w:rsid w:val="0011269D"/>
    <w:rsid w:val="0012332E"/>
    <w:rsid w:val="00132808"/>
    <w:rsid w:val="00133CC1"/>
    <w:rsid w:val="00145D43"/>
    <w:rsid w:val="0015046C"/>
    <w:rsid w:val="001522C5"/>
    <w:rsid w:val="00156268"/>
    <w:rsid w:val="00157644"/>
    <w:rsid w:val="00157C87"/>
    <w:rsid w:val="001803E0"/>
    <w:rsid w:val="00184C00"/>
    <w:rsid w:val="00192C46"/>
    <w:rsid w:val="00193E42"/>
    <w:rsid w:val="001A4968"/>
    <w:rsid w:val="001A7B60"/>
    <w:rsid w:val="001B7A65"/>
    <w:rsid w:val="001D5104"/>
    <w:rsid w:val="001D6B60"/>
    <w:rsid w:val="001E41F3"/>
    <w:rsid w:val="001F2660"/>
    <w:rsid w:val="00206A64"/>
    <w:rsid w:val="002110D0"/>
    <w:rsid w:val="002143A9"/>
    <w:rsid w:val="00244881"/>
    <w:rsid w:val="002470FD"/>
    <w:rsid w:val="00251A7E"/>
    <w:rsid w:val="00252CA5"/>
    <w:rsid w:val="0026004D"/>
    <w:rsid w:val="00260E08"/>
    <w:rsid w:val="00263C56"/>
    <w:rsid w:val="00271BA8"/>
    <w:rsid w:val="00272680"/>
    <w:rsid w:val="002727E3"/>
    <w:rsid w:val="00275D12"/>
    <w:rsid w:val="00284590"/>
    <w:rsid w:val="00284BD9"/>
    <w:rsid w:val="002860C4"/>
    <w:rsid w:val="00296669"/>
    <w:rsid w:val="002A00D6"/>
    <w:rsid w:val="002A219E"/>
    <w:rsid w:val="002A79FC"/>
    <w:rsid w:val="002B3551"/>
    <w:rsid w:val="002B5741"/>
    <w:rsid w:val="002C64B9"/>
    <w:rsid w:val="002F7E3E"/>
    <w:rsid w:val="00302FF5"/>
    <w:rsid w:val="00305409"/>
    <w:rsid w:val="0030551D"/>
    <w:rsid w:val="0031525F"/>
    <w:rsid w:val="00315F64"/>
    <w:rsid w:val="00323AE0"/>
    <w:rsid w:val="00325F2C"/>
    <w:rsid w:val="0034570F"/>
    <w:rsid w:val="0034606A"/>
    <w:rsid w:val="00362611"/>
    <w:rsid w:val="00365BEE"/>
    <w:rsid w:val="00390510"/>
    <w:rsid w:val="00390A59"/>
    <w:rsid w:val="00393099"/>
    <w:rsid w:val="003973B7"/>
    <w:rsid w:val="003B03E2"/>
    <w:rsid w:val="003B6FD1"/>
    <w:rsid w:val="003C0BBF"/>
    <w:rsid w:val="003C1EFF"/>
    <w:rsid w:val="003C3512"/>
    <w:rsid w:val="003C637F"/>
    <w:rsid w:val="003D0D1B"/>
    <w:rsid w:val="003D3BEC"/>
    <w:rsid w:val="003D6C41"/>
    <w:rsid w:val="003E1168"/>
    <w:rsid w:val="003E1A36"/>
    <w:rsid w:val="003F4F9D"/>
    <w:rsid w:val="003F745C"/>
    <w:rsid w:val="004147FA"/>
    <w:rsid w:val="00421F87"/>
    <w:rsid w:val="004242F1"/>
    <w:rsid w:val="004260D9"/>
    <w:rsid w:val="00426C39"/>
    <w:rsid w:val="004331F8"/>
    <w:rsid w:val="00436735"/>
    <w:rsid w:val="0043754F"/>
    <w:rsid w:val="004424DE"/>
    <w:rsid w:val="00447462"/>
    <w:rsid w:val="00447503"/>
    <w:rsid w:val="0045586F"/>
    <w:rsid w:val="004623CD"/>
    <w:rsid w:val="00470942"/>
    <w:rsid w:val="00473932"/>
    <w:rsid w:val="00495E7A"/>
    <w:rsid w:val="004968DF"/>
    <w:rsid w:val="004A7A71"/>
    <w:rsid w:val="004B09CD"/>
    <w:rsid w:val="004B2CA5"/>
    <w:rsid w:val="004B75B7"/>
    <w:rsid w:val="004C19B3"/>
    <w:rsid w:val="004C2392"/>
    <w:rsid w:val="004C4718"/>
    <w:rsid w:val="004C7D4D"/>
    <w:rsid w:val="004D7234"/>
    <w:rsid w:val="0050253D"/>
    <w:rsid w:val="0051580D"/>
    <w:rsid w:val="0052216D"/>
    <w:rsid w:val="0053790D"/>
    <w:rsid w:val="00553917"/>
    <w:rsid w:val="0055553B"/>
    <w:rsid w:val="00557B88"/>
    <w:rsid w:val="00587067"/>
    <w:rsid w:val="00592D74"/>
    <w:rsid w:val="005949A5"/>
    <w:rsid w:val="005A0605"/>
    <w:rsid w:val="005A0A49"/>
    <w:rsid w:val="005B415D"/>
    <w:rsid w:val="005C5437"/>
    <w:rsid w:val="005E2C44"/>
    <w:rsid w:val="00600F01"/>
    <w:rsid w:val="00601BDA"/>
    <w:rsid w:val="00621188"/>
    <w:rsid w:val="006257ED"/>
    <w:rsid w:val="0062626E"/>
    <w:rsid w:val="006504D6"/>
    <w:rsid w:val="00650FF5"/>
    <w:rsid w:val="00651EC0"/>
    <w:rsid w:val="00677D56"/>
    <w:rsid w:val="006800EC"/>
    <w:rsid w:val="00695808"/>
    <w:rsid w:val="006A38CC"/>
    <w:rsid w:val="006A4D27"/>
    <w:rsid w:val="006B01AF"/>
    <w:rsid w:val="006B46FB"/>
    <w:rsid w:val="006B51E3"/>
    <w:rsid w:val="006C3D5C"/>
    <w:rsid w:val="006C568A"/>
    <w:rsid w:val="006C5F04"/>
    <w:rsid w:val="006D109D"/>
    <w:rsid w:val="006E21FB"/>
    <w:rsid w:val="006F0F3B"/>
    <w:rsid w:val="006F1DD8"/>
    <w:rsid w:val="00706090"/>
    <w:rsid w:val="00715F23"/>
    <w:rsid w:val="0072731E"/>
    <w:rsid w:val="00740041"/>
    <w:rsid w:val="00744352"/>
    <w:rsid w:val="00750850"/>
    <w:rsid w:val="00752433"/>
    <w:rsid w:val="00756D44"/>
    <w:rsid w:val="00760C61"/>
    <w:rsid w:val="00762632"/>
    <w:rsid w:val="00780902"/>
    <w:rsid w:val="00782ADD"/>
    <w:rsid w:val="00792342"/>
    <w:rsid w:val="00797873"/>
    <w:rsid w:val="007A0730"/>
    <w:rsid w:val="007B512A"/>
    <w:rsid w:val="007C00F9"/>
    <w:rsid w:val="007C2097"/>
    <w:rsid w:val="007C21ED"/>
    <w:rsid w:val="007C359C"/>
    <w:rsid w:val="007C5F53"/>
    <w:rsid w:val="007D032C"/>
    <w:rsid w:val="007D2EF2"/>
    <w:rsid w:val="007D44DE"/>
    <w:rsid w:val="007D5A9F"/>
    <w:rsid w:val="007D6A07"/>
    <w:rsid w:val="007D702A"/>
    <w:rsid w:val="007E1BCD"/>
    <w:rsid w:val="007F4974"/>
    <w:rsid w:val="0081140A"/>
    <w:rsid w:val="00823184"/>
    <w:rsid w:val="008279FA"/>
    <w:rsid w:val="008462E2"/>
    <w:rsid w:val="00846CB6"/>
    <w:rsid w:val="0084746D"/>
    <w:rsid w:val="00847FB6"/>
    <w:rsid w:val="0085281D"/>
    <w:rsid w:val="00862284"/>
    <w:rsid w:val="008626E7"/>
    <w:rsid w:val="00870EE7"/>
    <w:rsid w:val="00887D40"/>
    <w:rsid w:val="00895C39"/>
    <w:rsid w:val="008A482A"/>
    <w:rsid w:val="008A4849"/>
    <w:rsid w:val="008A7B6B"/>
    <w:rsid w:val="008B25A3"/>
    <w:rsid w:val="008C6B52"/>
    <w:rsid w:val="008D4EB5"/>
    <w:rsid w:val="008F15CB"/>
    <w:rsid w:val="008F686C"/>
    <w:rsid w:val="008F78A4"/>
    <w:rsid w:val="00904E5F"/>
    <w:rsid w:val="00907335"/>
    <w:rsid w:val="0091075E"/>
    <w:rsid w:val="00933239"/>
    <w:rsid w:val="009355A1"/>
    <w:rsid w:val="00941370"/>
    <w:rsid w:val="009420E5"/>
    <w:rsid w:val="009463F8"/>
    <w:rsid w:val="009531AB"/>
    <w:rsid w:val="00954E76"/>
    <w:rsid w:val="00961BF1"/>
    <w:rsid w:val="00965037"/>
    <w:rsid w:val="009710F5"/>
    <w:rsid w:val="0097387E"/>
    <w:rsid w:val="00976BE6"/>
    <w:rsid w:val="009777D9"/>
    <w:rsid w:val="00981D6A"/>
    <w:rsid w:val="00984B10"/>
    <w:rsid w:val="009879B0"/>
    <w:rsid w:val="00991B88"/>
    <w:rsid w:val="00997B00"/>
    <w:rsid w:val="009A579D"/>
    <w:rsid w:val="009B4D49"/>
    <w:rsid w:val="009C5B80"/>
    <w:rsid w:val="009D008D"/>
    <w:rsid w:val="009D30BB"/>
    <w:rsid w:val="009D3FD1"/>
    <w:rsid w:val="009E3297"/>
    <w:rsid w:val="009E646B"/>
    <w:rsid w:val="009E7D28"/>
    <w:rsid w:val="009F527B"/>
    <w:rsid w:val="009F5C18"/>
    <w:rsid w:val="009F734F"/>
    <w:rsid w:val="00A01E0F"/>
    <w:rsid w:val="00A06CE8"/>
    <w:rsid w:val="00A21A8C"/>
    <w:rsid w:val="00A22321"/>
    <w:rsid w:val="00A246B6"/>
    <w:rsid w:val="00A43844"/>
    <w:rsid w:val="00A47E70"/>
    <w:rsid w:val="00A520BD"/>
    <w:rsid w:val="00A64290"/>
    <w:rsid w:val="00A67E06"/>
    <w:rsid w:val="00A71A26"/>
    <w:rsid w:val="00A76177"/>
    <w:rsid w:val="00A7671C"/>
    <w:rsid w:val="00AA0905"/>
    <w:rsid w:val="00AA2C57"/>
    <w:rsid w:val="00AA3D1D"/>
    <w:rsid w:val="00AA55FF"/>
    <w:rsid w:val="00AA6022"/>
    <w:rsid w:val="00AA69DB"/>
    <w:rsid w:val="00AB1DF5"/>
    <w:rsid w:val="00AC200D"/>
    <w:rsid w:val="00AC296A"/>
    <w:rsid w:val="00AC486D"/>
    <w:rsid w:val="00AC54C7"/>
    <w:rsid w:val="00AC55F4"/>
    <w:rsid w:val="00AC7E65"/>
    <w:rsid w:val="00AD1CD8"/>
    <w:rsid w:val="00AE2303"/>
    <w:rsid w:val="00AE7240"/>
    <w:rsid w:val="00AF3EB4"/>
    <w:rsid w:val="00AF4074"/>
    <w:rsid w:val="00B0187E"/>
    <w:rsid w:val="00B23BF6"/>
    <w:rsid w:val="00B258BB"/>
    <w:rsid w:val="00B30C31"/>
    <w:rsid w:val="00B31B84"/>
    <w:rsid w:val="00B37900"/>
    <w:rsid w:val="00B610D9"/>
    <w:rsid w:val="00B61429"/>
    <w:rsid w:val="00B67B97"/>
    <w:rsid w:val="00B941CB"/>
    <w:rsid w:val="00B968C8"/>
    <w:rsid w:val="00BA1349"/>
    <w:rsid w:val="00BA3EC5"/>
    <w:rsid w:val="00BB2A29"/>
    <w:rsid w:val="00BB5DFC"/>
    <w:rsid w:val="00BC63D7"/>
    <w:rsid w:val="00BC6A2A"/>
    <w:rsid w:val="00BD1D4E"/>
    <w:rsid w:val="00BD279D"/>
    <w:rsid w:val="00BD2C1F"/>
    <w:rsid w:val="00BD60CD"/>
    <w:rsid w:val="00BD6225"/>
    <w:rsid w:val="00BD6BB8"/>
    <w:rsid w:val="00BE2699"/>
    <w:rsid w:val="00BF30F8"/>
    <w:rsid w:val="00BF4D69"/>
    <w:rsid w:val="00BF5F67"/>
    <w:rsid w:val="00BF75FF"/>
    <w:rsid w:val="00C12608"/>
    <w:rsid w:val="00C15627"/>
    <w:rsid w:val="00C32F37"/>
    <w:rsid w:val="00C40AE7"/>
    <w:rsid w:val="00C42990"/>
    <w:rsid w:val="00C43630"/>
    <w:rsid w:val="00C45352"/>
    <w:rsid w:val="00C6598A"/>
    <w:rsid w:val="00C65C4D"/>
    <w:rsid w:val="00C92C8D"/>
    <w:rsid w:val="00C95985"/>
    <w:rsid w:val="00CA45C4"/>
    <w:rsid w:val="00CA7677"/>
    <w:rsid w:val="00CB16A6"/>
    <w:rsid w:val="00CB76C2"/>
    <w:rsid w:val="00CC1CF9"/>
    <w:rsid w:val="00CC5026"/>
    <w:rsid w:val="00CC721B"/>
    <w:rsid w:val="00CD1C17"/>
    <w:rsid w:val="00CD4A16"/>
    <w:rsid w:val="00CD61AA"/>
    <w:rsid w:val="00CE3581"/>
    <w:rsid w:val="00CE5519"/>
    <w:rsid w:val="00CE6D9C"/>
    <w:rsid w:val="00CF4003"/>
    <w:rsid w:val="00D03F9A"/>
    <w:rsid w:val="00D0590F"/>
    <w:rsid w:val="00D06D4C"/>
    <w:rsid w:val="00D11C29"/>
    <w:rsid w:val="00D25CBB"/>
    <w:rsid w:val="00D367DB"/>
    <w:rsid w:val="00D43A8C"/>
    <w:rsid w:val="00D50EA6"/>
    <w:rsid w:val="00D5444C"/>
    <w:rsid w:val="00D64F9D"/>
    <w:rsid w:val="00D6655D"/>
    <w:rsid w:val="00D70701"/>
    <w:rsid w:val="00D8414D"/>
    <w:rsid w:val="00D8730A"/>
    <w:rsid w:val="00DA2F39"/>
    <w:rsid w:val="00DA3A63"/>
    <w:rsid w:val="00DE34CF"/>
    <w:rsid w:val="00DE6438"/>
    <w:rsid w:val="00DF2AC3"/>
    <w:rsid w:val="00DF57F5"/>
    <w:rsid w:val="00DF73BE"/>
    <w:rsid w:val="00DF7E26"/>
    <w:rsid w:val="00E054FC"/>
    <w:rsid w:val="00E10979"/>
    <w:rsid w:val="00E12D33"/>
    <w:rsid w:val="00E31CA0"/>
    <w:rsid w:val="00E36A0D"/>
    <w:rsid w:val="00E37A66"/>
    <w:rsid w:val="00E406A4"/>
    <w:rsid w:val="00E432F2"/>
    <w:rsid w:val="00E469D4"/>
    <w:rsid w:val="00E4713E"/>
    <w:rsid w:val="00E51BCE"/>
    <w:rsid w:val="00E54ECF"/>
    <w:rsid w:val="00E62AC9"/>
    <w:rsid w:val="00E62D45"/>
    <w:rsid w:val="00E63C9B"/>
    <w:rsid w:val="00E65936"/>
    <w:rsid w:val="00E665AA"/>
    <w:rsid w:val="00E74E30"/>
    <w:rsid w:val="00E827F0"/>
    <w:rsid w:val="00E868ED"/>
    <w:rsid w:val="00E949C4"/>
    <w:rsid w:val="00EA036E"/>
    <w:rsid w:val="00EB33D5"/>
    <w:rsid w:val="00EE7D7C"/>
    <w:rsid w:val="00F05E2B"/>
    <w:rsid w:val="00F0634D"/>
    <w:rsid w:val="00F1214D"/>
    <w:rsid w:val="00F1469D"/>
    <w:rsid w:val="00F25D98"/>
    <w:rsid w:val="00F26EB8"/>
    <w:rsid w:val="00F2740E"/>
    <w:rsid w:val="00F300FB"/>
    <w:rsid w:val="00F31610"/>
    <w:rsid w:val="00F42E37"/>
    <w:rsid w:val="00F463F4"/>
    <w:rsid w:val="00F504B4"/>
    <w:rsid w:val="00F50A28"/>
    <w:rsid w:val="00F529EA"/>
    <w:rsid w:val="00F6381B"/>
    <w:rsid w:val="00F70105"/>
    <w:rsid w:val="00F74FA7"/>
    <w:rsid w:val="00F76893"/>
    <w:rsid w:val="00F8317A"/>
    <w:rsid w:val="00F85C11"/>
    <w:rsid w:val="00F86AE7"/>
    <w:rsid w:val="00F9249C"/>
    <w:rsid w:val="00F932DB"/>
    <w:rsid w:val="00F97943"/>
    <w:rsid w:val="00F97D08"/>
    <w:rsid w:val="00FA20CE"/>
    <w:rsid w:val="00FB4087"/>
    <w:rsid w:val="00FB5122"/>
    <w:rsid w:val="00FB6386"/>
    <w:rsid w:val="00FC46F5"/>
    <w:rsid w:val="00FC71D3"/>
    <w:rsid w:val="00FD064B"/>
    <w:rsid w:val="00FD0B43"/>
    <w:rsid w:val="00FD0F86"/>
    <w:rsid w:val="00FD19C6"/>
    <w:rsid w:val="00FD6F3E"/>
    <w:rsid w:val="00FE20C8"/>
    <w:rsid w:val="00FE42EF"/>
    <w:rsid w:val="00FE6CC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623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67"/>
    <w:lsdException w:name="No Spacing" w:uiPriority="68"/>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uiPriority="72"/>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4D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D44DE"/>
    <w:rPr>
      <w:rFonts w:ascii="Times New Roman" w:hAnsi="Times New Roman"/>
      <w:lang w:val="en-GB"/>
    </w:rPr>
  </w:style>
  <w:style w:type="character" w:customStyle="1" w:styleId="THChar">
    <w:name w:val="TH Char"/>
    <w:link w:val="TH"/>
    <w:rsid w:val="003D3BEC"/>
    <w:rPr>
      <w:rFonts w:ascii="Arial" w:hAnsi="Arial"/>
      <w:b/>
      <w:lang w:val="en-GB"/>
    </w:rPr>
  </w:style>
  <w:style w:type="character" w:customStyle="1" w:styleId="TALCar">
    <w:name w:val="TAL Car"/>
    <w:link w:val="TAL"/>
    <w:rsid w:val="003D3BEC"/>
    <w:rPr>
      <w:rFonts w:ascii="Arial" w:hAnsi="Arial"/>
      <w:sz w:val="18"/>
      <w:lang w:val="en-GB"/>
    </w:rPr>
  </w:style>
  <w:style w:type="table" w:styleId="TableGrid">
    <w:name w:val="Table Grid"/>
    <w:basedOn w:val="TableNormal"/>
    <w:rsid w:val="003D3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3844"/>
    <w:rPr>
      <w:rFonts w:ascii="Times New Roman" w:hAnsi="Times New Roman"/>
      <w:lang w:val="en-GB"/>
    </w:rPr>
  </w:style>
  <w:style w:type="character" w:customStyle="1" w:styleId="Heading1Char">
    <w:name w:val="Heading 1 Char"/>
    <w:link w:val="Heading1"/>
    <w:rsid w:val="00C43630"/>
    <w:rPr>
      <w:rFonts w:ascii="Arial" w:hAnsi="Arial"/>
      <w:sz w:val="36"/>
      <w:lang w:eastAsia="en-US"/>
    </w:rPr>
  </w:style>
  <w:style w:type="character" w:customStyle="1" w:styleId="Heading2Char">
    <w:name w:val="Heading 2 Char"/>
    <w:link w:val="Heading2"/>
    <w:rsid w:val="00A76177"/>
    <w:rPr>
      <w:rFonts w:ascii="Arial" w:hAnsi="Arial"/>
      <w:sz w:val="32"/>
      <w:lang w:eastAsia="en-US"/>
    </w:rPr>
  </w:style>
  <w:style w:type="paragraph" w:styleId="ListParagraph">
    <w:name w:val="List Paragraph"/>
    <w:basedOn w:val="Normal"/>
    <w:uiPriority w:val="72"/>
    <w:unhideWhenUsed/>
    <w:rsid w:val="00426C39"/>
    <w:pPr>
      <w:ind w:left="720"/>
      <w:contextualSpacing/>
    </w:pPr>
  </w:style>
  <w:style w:type="character" w:customStyle="1" w:styleId="TFChar">
    <w:name w:val="TF Char"/>
    <w:link w:val="TF"/>
    <w:rsid w:val="00762632"/>
    <w:rPr>
      <w:rFonts w:ascii="Arial" w:hAnsi="Arial"/>
      <w:b/>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67"/>
    <w:lsdException w:name="No Spacing" w:uiPriority="68"/>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uiPriority="72"/>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4D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D44DE"/>
    <w:rPr>
      <w:rFonts w:ascii="Times New Roman" w:hAnsi="Times New Roman"/>
      <w:lang w:val="en-GB"/>
    </w:rPr>
  </w:style>
  <w:style w:type="character" w:customStyle="1" w:styleId="THChar">
    <w:name w:val="TH Char"/>
    <w:link w:val="TH"/>
    <w:rsid w:val="003D3BEC"/>
    <w:rPr>
      <w:rFonts w:ascii="Arial" w:hAnsi="Arial"/>
      <w:b/>
      <w:lang w:val="en-GB"/>
    </w:rPr>
  </w:style>
  <w:style w:type="character" w:customStyle="1" w:styleId="TALCar">
    <w:name w:val="TAL Car"/>
    <w:link w:val="TAL"/>
    <w:rsid w:val="003D3BEC"/>
    <w:rPr>
      <w:rFonts w:ascii="Arial" w:hAnsi="Arial"/>
      <w:sz w:val="18"/>
      <w:lang w:val="en-GB"/>
    </w:rPr>
  </w:style>
  <w:style w:type="table" w:styleId="TableGrid">
    <w:name w:val="Table Grid"/>
    <w:basedOn w:val="TableNormal"/>
    <w:rsid w:val="003D3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3844"/>
    <w:rPr>
      <w:rFonts w:ascii="Times New Roman" w:hAnsi="Times New Roman"/>
      <w:lang w:val="en-GB"/>
    </w:rPr>
  </w:style>
  <w:style w:type="character" w:customStyle="1" w:styleId="Heading1Char">
    <w:name w:val="Heading 1 Char"/>
    <w:link w:val="Heading1"/>
    <w:rsid w:val="00C43630"/>
    <w:rPr>
      <w:rFonts w:ascii="Arial" w:hAnsi="Arial"/>
      <w:sz w:val="36"/>
      <w:lang w:eastAsia="en-US"/>
    </w:rPr>
  </w:style>
  <w:style w:type="character" w:customStyle="1" w:styleId="Heading2Char">
    <w:name w:val="Heading 2 Char"/>
    <w:link w:val="Heading2"/>
    <w:rsid w:val="00A76177"/>
    <w:rPr>
      <w:rFonts w:ascii="Arial" w:hAnsi="Arial"/>
      <w:sz w:val="32"/>
      <w:lang w:eastAsia="en-US"/>
    </w:rPr>
  </w:style>
  <w:style w:type="paragraph" w:styleId="ListParagraph">
    <w:name w:val="List Paragraph"/>
    <w:basedOn w:val="Normal"/>
    <w:uiPriority w:val="72"/>
    <w:unhideWhenUsed/>
    <w:rsid w:val="00426C39"/>
    <w:pPr>
      <w:ind w:left="720"/>
      <w:contextualSpacing/>
    </w:pPr>
  </w:style>
  <w:style w:type="character" w:customStyle="1" w:styleId="TFChar">
    <w:name w:val="TF Char"/>
    <w:link w:val="TF"/>
    <w:rsid w:val="00762632"/>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128800">
      <w:bodyDiv w:val="1"/>
      <w:marLeft w:val="0"/>
      <w:marRight w:val="0"/>
      <w:marTop w:val="0"/>
      <w:marBottom w:val="0"/>
      <w:divBdr>
        <w:top w:val="none" w:sz="0" w:space="0" w:color="auto"/>
        <w:left w:val="none" w:sz="0" w:space="0" w:color="auto"/>
        <w:bottom w:val="none" w:sz="0" w:space="0" w:color="auto"/>
        <w:right w:val="none" w:sz="0" w:space="0" w:color="auto"/>
      </w:divBdr>
    </w:div>
    <w:div w:id="1009333566">
      <w:bodyDiv w:val="1"/>
      <w:marLeft w:val="0"/>
      <w:marRight w:val="0"/>
      <w:marTop w:val="0"/>
      <w:marBottom w:val="0"/>
      <w:divBdr>
        <w:top w:val="none" w:sz="0" w:space="0" w:color="auto"/>
        <w:left w:val="none" w:sz="0" w:space="0" w:color="auto"/>
        <w:bottom w:val="none" w:sz="0" w:space="0" w:color="auto"/>
        <w:right w:val="none" w:sz="0" w:space="0" w:color="auto"/>
      </w:divBdr>
    </w:div>
    <w:div w:id="18938867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C400D-58C1-4800-B08D-27300FBA5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4245</Words>
  <Characters>24203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Karl Hellwig 29</cp:lastModifiedBy>
  <cp:revision>6</cp:revision>
  <cp:lastPrinted>2015-01-05T20:35:00Z</cp:lastPrinted>
  <dcterms:created xsi:type="dcterms:W3CDTF">2016-01-26T21:22:00Z</dcterms:created>
  <dcterms:modified xsi:type="dcterms:W3CDTF">2016-01-29T14:33:00Z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